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3FA7B">
      <w:pPr>
        <w:ind w:firstLine="480"/>
      </w:pPr>
    </w:p>
    <w:p w14:paraId="79217FA3">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75E71366">
      <w:pPr>
        <w:ind w:firstLine="0" w:firstLineChars="0"/>
      </w:pPr>
    </w:p>
    <w:p w14:paraId="2F337006">
      <w:pPr>
        <w:ind w:firstLine="0" w:firstLineChars="0"/>
      </w:pPr>
    </w:p>
    <w:p w14:paraId="4D1A882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643E6FA0">
      <w:pPr>
        <w:ind w:firstLine="480"/>
      </w:pPr>
    </w:p>
    <w:p w14:paraId="47A4F2B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0451教育硕士专业学位</w:t>
      </w:r>
      <w:r>
        <w:rPr>
          <w:rFonts w:hint="eastAsia" w:ascii="黑体" w:hAnsi="黑体" w:eastAsia="黑体" w:cs="黑体"/>
          <w:b/>
          <w:sz w:val="40"/>
          <w:szCs w:val="40"/>
        </w:rPr>
        <w:t>）</w:t>
      </w:r>
    </w:p>
    <w:p w14:paraId="5470AC18">
      <w:pPr>
        <w:ind w:firstLine="480"/>
      </w:pPr>
    </w:p>
    <w:p w14:paraId="2A61DE7E">
      <w:pPr>
        <w:ind w:firstLine="0" w:firstLineChars="0"/>
      </w:pPr>
    </w:p>
    <w:p w14:paraId="35B3A325">
      <w:pPr>
        <w:ind w:firstLine="480"/>
      </w:pPr>
    </w:p>
    <w:p w14:paraId="630833E8">
      <w:pPr>
        <w:ind w:firstLine="480"/>
      </w:pPr>
    </w:p>
    <w:p w14:paraId="5FA9E6DD">
      <w:pPr>
        <w:ind w:firstLine="480"/>
      </w:pPr>
    </w:p>
    <w:p w14:paraId="3093C885">
      <w:pPr>
        <w:ind w:firstLine="480"/>
      </w:pPr>
    </w:p>
    <w:p w14:paraId="2B789BEC">
      <w:pPr>
        <w:ind w:firstLine="480"/>
      </w:pPr>
    </w:p>
    <w:p w14:paraId="6D7577DC">
      <w:pPr>
        <w:ind w:firstLine="480"/>
      </w:pPr>
    </w:p>
    <w:p w14:paraId="14C8002A">
      <w:pPr>
        <w:ind w:firstLine="480"/>
      </w:pPr>
    </w:p>
    <w:p w14:paraId="78205DED">
      <w:pPr>
        <w:ind w:firstLine="562"/>
        <w:rPr>
          <w:rFonts w:hint="eastAsia"/>
        </w:rPr>
      </w:pPr>
    </w:p>
    <w:p w14:paraId="5F30D934">
      <w:pPr>
        <w:ind w:firstLine="562"/>
      </w:pPr>
      <w:r>
        <w:rPr>
          <w:rFonts w:hint="eastAsia"/>
        </w:rPr>
        <w:t xml:space="preserve">     </w:t>
      </w:r>
    </w:p>
    <w:p w14:paraId="1F085C1E">
      <w:pPr>
        <w:ind w:firstLine="480"/>
      </w:pPr>
    </w:p>
    <w:p w14:paraId="36CF111D">
      <w:pPr>
        <w:ind w:firstLine="480"/>
      </w:pPr>
    </w:p>
    <w:p w14:paraId="689BAEDA">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华南师范大学教师教育学部</w:t>
      </w:r>
    </w:p>
    <w:p w14:paraId="78860B5F">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6E8B6307">
      <w:pPr>
        <w:pStyle w:val="2"/>
      </w:pPr>
      <w:r>
        <w:t>前 言</w:t>
      </w:r>
    </w:p>
    <w:p w14:paraId="456969F4">
      <w:pPr>
        <w:ind w:firstLine="480"/>
      </w:pPr>
    </w:p>
    <w:p w14:paraId="5DD5FDD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08122444">
      <w:pPr>
        <w:ind w:firstLine="480"/>
      </w:pPr>
      <w:r>
        <w:t>本规范适用于</w:t>
      </w:r>
      <w:r>
        <w:rPr>
          <w:rFonts w:hint="eastAsia"/>
          <w:lang w:val="en-US" w:eastAsia="zh-CN"/>
        </w:rPr>
        <w:t>教育硕士专业学位研究生</w:t>
      </w:r>
      <w:r>
        <w:rPr>
          <w:rFonts w:hint="eastAsia"/>
        </w:rPr>
        <w:t>，并向研究生们公布</w:t>
      </w:r>
      <w:r>
        <w:t>。</w:t>
      </w:r>
    </w:p>
    <w:p w14:paraId="07AF19E3">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4D861C80">
      <w:pPr>
        <w:pStyle w:val="2"/>
      </w:pPr>
      <w:r>
        <w:rPr>
          <w:rFonts w:hint="eastAsia"/>
        </w:rPr>
        <w:t>1</w:t>
      </w:r>
      <w:r>
        <w:rPr>
          <w:rFonts w:hint="eastAsia"/>
          <w:lang w:val="en-US" w:eastAsia="zh-CN"/>
        </w:rPr>
        <w:t xml:space="preserve"> </w:t>
      </w:r>
      <w:r>
        <w:rPr>
          <w:rFonts w:hint="eastAsia"/>
        </w:rPr>
        <w:t>学位论文的主要结构和排列顺序</w:t>
      </w:r>
    </w:p>
    <w:p w14:paraId="258F4605">
      <w:pPr>
        <w:ind w:firstLine="480"/>
      </w:pPr>
      <w:r>
        <w:t>学位论文</w:t>
      </w:r>
      <w:r>
        <w:rPr>
          <w:rFonts w:hint="eastAsia"/>
        </w:rPr>
        <w:t>一般应由十三个部分组成，排列顺序为：</w:t>
      </w:r>
    </w:p>
    <w:p w14:paraId="6ED5E1D5">
      <w:pPr>
        <w:ind w:firstLine="480"/>
      </w:pPr>
      <w:r>
        <w:t>1</w:t>
      </w:r>
      <w:r>
        <w:rPr>
          <w:rFonts w:hint="eastAsia"/>
        </w:rPr>
        <w:t>）</w:t>
      </w:r>
      <w:r>
        <w:t>封面</w:t>
      </w:r>
    </w:p>
    <w:p w14:paraId="4FA6FBEF">
      <w:pPr>
        <w:ind w:firstLine="480"/>
      </w:pPr>
      <w:r>
        <w:t>2</w:t>
      </w:r>
      <w:r>
        <w:rPr>
          <w:rFonts w:hint="eastAsia"/>
        </w:rPr>
        <w:t>）</w:t>
      </w:r>
      <w:r>
        <w:t>封面的英文翻译</w:t>
      </w:r>
    </w:p>
    <w:p w14:paraId="2F184AD6">
      <w:pPr>
        <w:ind w:firstLine="480"/>
      </w:pPr>
      <w:r>
        <w:t>3</w:t>
      </w:r>
      <w:r>
        <w:rPr>
          <w:rFonts w:hint="eastAsia"/>
        </w:rPr>
        <w:t>）</w:t>
      </w:r>
      <w:r>
        <w:t>答辩合格证明</w:t>
      </w:r>
    </w:p>
    <w:p w14:paraId="02BEC4B0">
      <w:pPr>
        <w:ind w:firstLine="480"/>
      </w:pPr>
      <w:r>
        <w:t>4</w:t>
      </w:r>
      <w:r>
        <w:rPr>
          <w:rFonts w:hint="eastAsia"/>
        </w:rPr>
        <w:t>）</w:t>
      </w:r>
      <w:r>
        <w:t>中文摘要</w:t>
      </w:r>
    </w:p>
    <w:p w14:paraId="7468152A">
      <w:pPr>
        <w:ind w:firstLine="480"/>
      </w:pPr>
      <w:r>
        <w:t>5</w:t>
      </w:r>
      <w:r>
        <w:rPr>
          <w:rFonts w:hint="eastAsia"/>
        </w:rPr>
        <w:t>）</w:t>
      </w:r>
      <w:r>
        <w:t>英文摘要</w:t>
      </w:r>
    </w:p>
    <w:p w14:paraId="416C723E">
      <w:pPr>
        <w:ind w:firstLine="480"/>
      </w:pPr>
      <w:r>
        <w:t>6</w:t>
      </w:r>
      <w:r>
        <w:rPr>
          <w:rFonts w:hint="eastAsia"/>
        </w:rPr>
        <w:t>）</w:t>
      </w:r>
      <w:r>
        <w:t>目录</w:t>
      </w:r>
    </w:p>
    <w:p w14:paraId="25AFE5CC">
      <w:pPr>
        <w:ind w:firstLine="480"/>
      </w:pPr>
      <w:r>
        <w:t>7</w:t>
      </w:r>
      <w:r>
        <w:rPr>
          <w:rFonts w:hint="eastAsia"/>
        </w:rPr>
        <w:t>）</w:t>
      </w:r>
      <w:r>
        <w:t>图表清单</w:t>
      </w:r>
      <w:r>
        <w:rPr>
          <w:rFonts w:hint="eastAsia"/>
        </w:rPr>
        <w:t>及主要符号说明</w:t>
      </w:r>
      <w:r>
        <w:t>表（</w:t>
      </w:r>
      <w:r>
        <w:rPr>
          <w:rFonts w:hint="eastAsia"/>
        </w:rPr>
        <w:t>必要时</w:t>
      </w:r>
      <w:r>
        <w:t>）</w:t>
      </w:r>
    </w:p>
    <w:p w14:paraId="4AB02549">
      <w:pPr>
        <w:ind w:firstLine="480"/>
      </w:pPr>
      <w:r>
        <w:t>8</w:t>
      </w:r>
      <w:r>
        <w:rPr>
          <w:rFonts w:hint="eastAsia"/>
        </w:rPr>
        <w:t>）</w:t>
      </w:r>
      <w:r>
        <w:t>主体部分</w:t>
      </w:r>
    </w:p>
    <w:p w14:paraId="2B974979">
      <w:pPr>
        <w:ind w:firstLine="480"/>
      </w:pPr>
      <w:r>
        <w:t>9</w:t>
      </w:r>
      <w:r>
        <w:rPr>
          <w:rFonts w:hint="eastAsia"/>
        </w:rPr>
        <w:t>）</w:t>
      </w:r>
      <w:r>
        <w:t>参考文献</w:t>
      </w:r>
    </w:p>
    <w:p w14:paraId="6E4CEC9F">
      <w:pPr>
        <w:ind w:firstLine="480"/>
      </w:pPr>
      <w:r>
        <w:t>10</w:t>
      </w:r>
      <w:r>
        <w:rPr>
          <w:rFonts w:hint="eastAsia"/>
        </w:rPr>
        <w:t>）</w:t>
      </w:r>
      <w:r>
        <w:t>附录（</w:t>
      </w:r>
      <w:r>
        <w:rPr>
          <w:rFonts w:hint="eastAsia"/>
        </w:rPr>
        <w:t>必要时</w:t>
      </w:r>
      <w:r>
        <w:t>）</w:t>
      </w:r>
    </w:p>
    <w:p w14:paraId="4885A22D">
      <w:pPr>
        <w:ind w:firstLine="480"/>
      </w:pPr>
      <w:r>
        <w:t>11</w:t>
      </w:r>
      <w:r>
        <w:rPr>
          <w:rFonts w:hint="eastAsia"/>
        </w:rPr>
        <w:t>）致谢</w:t>
      </w:r>
    </w:p>
    <w:p w14:paraId="454EF041">
      <w:pPr>
        <w:ind w:firstLine="480"/>
      </w:pPr>
      <w:r>
        <w:t>12</w:t>
      </w:r>
      <w:r>
        <w:rPr>
          <w:rFonts w:hint="eastAsia"/>
        </w:rPr>
        <w:t>）</w:t>
      </w:r>
      <w:r>
        <w:rPr>
          <w:rFonts w:hint="eastAsia" w:ascii="黑体" w:hAnsi="黑体" w:cs="黑体"/>
        </w:rPr>
        <w:t>攻读硕士学位期间取得的研究成果</w:t>
      </w:r>
      <w:r>
        <w:rPr>
          <w:rFonts w:hint="eastAsia" w:ascii="黑体" w:hAnsi="黑体" w:cs="黑体"/>
          <w:lang w:val="en-US" w:eastAsia="zh-CN"/>
        </w:rPr>
        <w:t>及教学实践成果</w:t>
      </w:r>
      <w:r>
        <w:t>（</w:t>
      </w:r>
      <w:r>
        <w:rPr>
          <w:rFonts w:hint="eastAsia"/>
        </w:rPr>
        <w:t>必要时</w:t>
      </w:r>
      <w:r>
        <w:t>）</w:t>
      </w:r>
    </w:p>
    <w:p w14:paraId="6D1D7BB6">
      <w:pPr>
        <w:spacing w:line="360" w:lineRule="auto"/>
        <w:ind w:firstLine="480" w:firstLineChars="200"/>
        <w:rPr>
          <w:ins w:id="0" w:author="姑苏城外寒山寺。" w:date="2026-07-07T16:25:14Z"/>
          <w:rFonts w:ascii="Times New Roman" w:hAnsi="Times New Roman" w:eastAsia="宋体" w:cs="Times New Roman"/>
          <w:b w:val="0"/>
          <w:bCs w:val="0"/>
          <w:sz w:val="24"/>
          <w:szCs w:val="24"/>
        </w:rPr>
      </w:pPr>
      <w:ins w:id="1" w:author="姑苏城外寒山寺。" w:date="2026-07-07T16:25:14Z">
        <w:r>
          <w:rPr>
            <w:rFonts w:ascii="Times New Roman" w:hAnsi="Times New Roman" w:eastAsia="宋体" w:cs="Times New Roman"/>
            <w:b w:val="0"/>
            <w:bCs w:val="0"/>
            <w:sz w:val="24"/>
            <w:szCs w:val="24"/>
          </w:rPr>
          <w:t>1</w:t>
        </w:r>
      </w:ins>
      <w:ins w:id="2" w:author="姑苏城外寒山寺。" w:date="2026-07-07T16:25:14Z">
        <w:r>
          <w:rPr>
            <w:rFonts w:hint="eastAsia" w:ascii="Times New Roman" w:hAnsi="Times New Roman" w:eastAsia="宋体" w:cs="Times New Roman"/>
            <w:b w:val="0"/>
            <w:bCs w:val="0"/>
            <w:sz w:val="24"/>
            <w:szCs w:val="24"/>
            <w:lang w:val="en-US" w:eastAsia="zh-CN"/>
          </w:rPr>
          <w:t>3</w:t>
        </w:r>
      </w:ins>
      <w:ins w:id="3" w:author="姑苏城外寒山寺。" w:date="2026-07-07T16:25:14Z">
        <w:r>
          <w:rPr>
            <w:rFonts w:hint="eastAsia" w:ascii="Times New Roman" w:hAnsi="Times New Roman" w:eastAsia="宋体" w:cs="Times New Roman"/>
            <w:b w:val="0"/>
            <w:bCs w:val="0"/>
            <w:sz w:val="24"/>
            <w:szCs w:val="24"/>
          </w:rPr>
          <w:t>）使用人工智能工具声明</w:t>
        </w:r>
      </w:ins>
    </w:p>
    <w:p w14:paraId="609AF319">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ins w:id="4" w:author="姑苏城外寒山寺。" w:date="2026-07-07T16:25:14Z">
        <w:r>
          <w:rPr>
            <w:rFonts w:ascii="Times New Roman" w:hAnsi="Times New Roman" w:eastAsia="宋体" w:cs="Times New Roman"/>
            <w:b w:val="0"/>
            <w:bCs w:val="0"/>
            <w:sz w:val="24"/>
            <w:szCs w:val="24"/>
          </w:rPr>
          <w:t>1</w:t>
        </w:r>
      </w:ins>
      <w:ins w:id="5" w:author="姑苏城外寒山寺。" w:date="2026-07-07T16:25:14Z">
        <w:r>
          <w:rPr>
            <w:rFonts w:hint="eastAsia" w:ascii="Times New Roman" w:hAnsi="Times New Roman" w:eastAsia="宋体" w:cs="Times New Roman"/>
            <w:b w:val="0"/>
            <w:bCs w:val="0"/>
            <w:sz w:val="24"/>
            <w:szCs w:val="24"/>
            <w:lang w:val="en-US" w:eastAsia="zh-CN"/>
          </w:rPr>
          <w:t>4</w:t>
        </w:r>
      </w:ins>
      <w:ins w:id="6" w:author="姑苏城外寒山寺。" w:date="2026-07-07T16:25:14Z">
        <w:r>
          <w:rPr>
            <w:rFonts w:hint="eastAsia" w:ascii="Times New Roman" w:hAnsi="Times New Roman" w:eastAsia="宋体" w:cs="Times New Roman"/>
            <w:b w:val="0"/>
            <w:bCs w:val="0"/>
            <w:sz w:val="24"/>
            <w:szCs w:val="24"/>
          </w:rPr>
          <w:t>）</w:t>
        </w:r>
      </w:ins>
      <w:ins w:id="7" w:author="姑苏城外寒山寺。" w:date="2026-07-07T16:25:14Z">
        <w:r>
          <w:rPr>
            <w:rFonts w:ascii="Times New Roman" w:hAnsi="Times New Roman" w:eastAsia="宋体" w:cs="Times New Roman"/>
            <w:b w:val="0"/>
            <w:bCs w:val="0"/>
            <w:sz w:val="24"/>
            <w:szCs w:val="24"/>
          </w:rPr>
          <w:t>原创性声明</w:t>
        </w:r>
      </w:ins>
      <w:del w:id="8" w:author="姑苏城外寒山寺。" w:date="2026-07-07T16:25:14Z">
        <w:r>
          <w:rPr/>
          <w:delText>13</w:delText>
        </w:r>
      </w:del>
      <w:del w:id="9" w:author="姑苏城外寒山寺。" w:date="2026-07-07T16:25:14Z">
        <w:r>
          <w:rPr>
            <w:rFonts w:hint="eastAsia"/>
          </w:rPr>
          <w:delText>）</w:delText>
        </w:r>
      </w:del>
      <w:del w:id="10" w:author="姑苏城外寒山寺。" w:date="2026-07-07T16:25:14Z">
        <w:r>
          <w:rPr/>
          <w:delText>原创性声明</w:delText>
        </w:r>
      </w:del>
      <w:r>
        <w:t>和授权使用声明</w:t>
      </w:r>
    </w:p>
    <w:p w14:paraId="3346F1EB">
      <w:pPr>
        <w:pStyle w:val="2"/>
      </w:pPr>
      <w:r>
        <w:rPr>
          <w:rFonts w:hint="eastAsia"/>
        </w:rPr>
        <w:t>2 论文的书写规范</w:t>
      </w:r>
    </w:p>
    <w:p w14:paraId="41FEB35A">
      <w:pPr>
        <w:pStyle w:val="3"/>
      </w:pPr>
      <w:r>
        <w:rPr>
          <w:rFonts w:hint="eastAsia"/>
        </w:rPr>
        <w:t xml:space="preserve">2.1 </w:t>
      </w:r>
      <w:r>
        <w:t>论文的文字及书写</w:t>
      </w:r>
    </w:p>
    <w:p w14:paraId="112465A1">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1C17E4B">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w:t>
      </w:r>
    </w:p>
    <w:p w14:paraId="26E9EC37">
      <w:pPr>
        <w:numPr>
          <w:ilvl w:val="0"/>
          <w:numId w:val="1"/>
        </w:numPr>
        <w:ind w:firstLine="480"/>
      </w:pPr>
      <w:r>
        <w:rPr>
          <w:rFonts w:hint="eastAsia"/>
        </w:rPr>
        <w:t>硕士学位论文工作时间一般不少于一年，论文字数要求一般不少于2万字。</w:t>
      </w:r>
    </w:p>
    <w:p w14:paraId="6B87E77D">
      <w:pPr>
        <w:pStyle w:val="3"/>
      </w:pPr>
      <w:r>
        <w:rPr>
          <w:rFonts w:hint="eastAsia"/>
        </w:rPr>
        <w:t xml:space="preserve">2.2 </w:t>
      </w:r>
      <w:r>
        <w:t>字体和字号</w:t>
      </w:r>
    </w:p>
    <w:p w14:paraId="15CE694E">
      <w:pPr>
        <w:ind w:firstLine="480"/>
      </w:pPr>
      <w:r>
        <w:rPr>
          <w:rFonts w:ascii="宋体" w:hAnsi="宋体"/>
          <w:kern w:val="0"/>
        </w:rPr>
        <w:t>论文</w:t>
      </w:r>
      <w:r>
        <w:t>题名</w:t>
      </w:r>
      <w:r>
        <w:rPr>
          <w:rFonts w:hint="eastAsia"/>
        </w:rPr>
        <w:t>：二</w:t>
      </w:r>
      <w:r>
        <w:t>号黑体</w:t>
      </w:r>
      <w:r>
        <w:rPr>
          <w:rFonts w:hint="eastAsia"/>
        </w:rPr>
        <w:t>，</w:t>
      </w:r>
      <w:r>
        <w:t>居中</w:t>
      </w:r>
    </w:p>
    <w:p w14:paraId="47F88CE8">
      <w:pPr>
        <w:ind w:firstLine="480"/>
      </w:pPr>
      <w:r>
        <w:t>封面日期</w:t>
      </w:r>
      <w:r>
        <w:rPr>
          <w:rFonts w:hint="eastAsia"/>
        </w:rPr>
        <w:t>：</w:t>
      </w:r>
      <w:r>
        <w:t>简体汉字书写，</w:t>
      </w:r>
      <w:r>
        <w:rPr>
          <w:rFonts w:hint="eastAsia"/>
        </w:rPr>
        <w:t>四</w:t>
      </w:r>
      <w:r>
        <w:t>号宋体，居中</w:t>
      </w:r>
    </w:p>
    <w:p w14:paraId="3C263FF1">
      <w:pPr>
        <w:ind w:firstLine="480"/>
      </w:pPr>
      <w:r>
        <w:t>封面其他</w:t>
      </w:r>
      <w:r>
        <w:rPr>
          <w:rFonts w:hint="eastAsia"/>
        </w:rPr>
        <w:t>：四</w:t>
      </w:r>
      <w:r>
        <w:t>号宋体</w:t>
      </w:r>
    </w:p>
    <w:p w14:paraId="122B680B">
      <w:pPr>
        <w:ind w:firstLine="480"/>
      </w:pPr>
      <w:r>
        <w:rPr>
          <w:rFonts w:hint="eastAsia"/>
        </w:rPr>
        <w:t>一级章标题：小二号黑体，居中</w:t>
      </w:r>
    </w:p>
    <w:p w14:paraId="12B08774">
      <w:pPr>
        <w:ind w:firstLine="480"/>
      </w:pPr>
      <w:r>
        <w:rPr>
          <w:rFonts w:hint="eastAsia"/>
        </w:rPr>
        <w:t>二级节标题：小三号</w:t>
      </w:r>
      <w:r>
        <w:t>黑体</w:t>
      </w:r>
      <w:r>
        <w:rPr>
          <w:rFonts w:hint="eastAsia"/>
        </w:rPr>
        <w:t>，</w:t>
      </w:r>
      <w:r>
        <w:rPr>
          <w:rFonts w:hint="eastAsia"/>
          <w:lang w:val="en-US" w:eastAsia="zh-CN"/>
        </w:rPr>
        <w:t>空两</w:t>
      </w:r>
      <w:r>
        <w:rPr>
          <w:rFonts w:hint="eastAsia"/>
        </w:rPr>
        <w:t>格</w:t>
      </w:r>
    </w:p>
    <w:p w14:paraId="2237C84F">
      <w:pPr>
        <w:ind w:firstLine="480"/>
      </w:pPr>
      <w:r>
        <w:rPr>
          <w:rFonts w:hint="eastAsia"/>
        </w:rPr>
        <w:t>三级标题：四号黑体，</w:t>
      </w:r>
      <w:r>
        <w:rPr>
          <w:rFonts w:hint="eastAsia"/>
          <w:lang w:val="en-US" w:eastAsia="zh-CN"/>
        </w:rPr>
        <w:t>空两</w:t>
      </w:r>
      <w:r>
        <w:rPr>
          <w:rFonts w:hint="eastAsia"/>
        </w:rPr>
        <w:t>格</w:t>
      </w:r>
    </w:p>
    <w:p w14:paraId="455A2F35">
      <w:pPr>
        <w:ind w:firstLine="480"/>
      </w:pPr>
      <w:r>
        <w:rPr>
          <w:rFonts w:hint="eastAsia"/>
        </w:rPr>
        <w:t>插图、表格标题：小四号黑体，居中</w:t>
      </w:r>
    </w:p>
    <w:p w14:paraId="393E2C62">
      <w:pPr>
        <w:ind w:firstLine="480"/>
        <w:rPr>
          <w:rFonts w:hint="eastAsia" w:eastAsia="宋体"/>
          <w:lang w:val="en-US" w:eastAsia="zh-CN"/>
        </w:rPr>
      </w:pPr>
      <w:r>
        <w:rPr>
          <w:rFonts w:hint="eastAsia"/>
        </w:rPr>
        <w:t>表注和图注：五号宋体</w:t>
      </w:r>
    </w:p>
    <w:p w14:paraId="02B0815E">
      <w:pPr>
        <w:ind w:firstLine="480"/>
      </w:pPr>
      <w:r>
        <w:rPr>
          <w:rFonts w:hint="eastAsia"/>
        </w:rPr>
        <w:t>正文：小四号宋体，首行缩进两字符，两端对齐</w:t>
      </w:r>
    </w:p>
    <w:p w14:paraId="701CE835">
      <w:pPr>
        <w:ind w:firstLine="480"/>
        <w:rPr>
          <w:rFonts w:hint="default" w:ascii="宋体" w:hAnsi="宋体" w:eastAsia="宋体"/>
          <w:kern w:val="0"/>
          <w:lang w:val="en-US" w:eastAsia="zh-CN"/>
        </w:rPr>
      </w:pPr>
      <w:r>
        <w:rPr>
          <w:rFonts w:hint="eastAsia" w:ascii="宋体" w:hAnsi="宋体"/>
          <w:kern w:val="0"/>
          <w:lang w:val="en-US" w:eastAsia="zh-CN"/>
        </w:rPr>
        <w:t>脚注：五号宋体。</w:t>
      </w:r>
    </w:p>
    <w:p w14:paraId="613E2813">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49EB032F">
      <w:pPr>
        <w:ind w:firstLine="480"/>
      </w:pPr>
      <w:r>
        <w:t>数字和字母：Times New Roman体</w:t>
      </w:r>
    </w:p>
    <w:p w14:paraId="7C2ABD36">
      <w:pPr>
        <w:pStyle w:val="3"/>
      </w:pPr>
      <w:r>
        <w:rPr>
          <w:rFonts w:hint="eastAsia"/>
        </w:rPr>
        <w:t>2.3 页面设置</w:t>
      </w:r>
    </w:p>
    <w:p w14:paraId="6535A0FE">
      <w:pPr>
        <w:pStyle w:val="4"/>
      </w:pPr>
      <w:r>
        <w:rPr>
          <w:rFonts w:hint="eastAsia"/>
        </w:rPr>
        <w:t>2.3.1 页边距及行距</w:t>
      </w:r>
    </w:p>
    <w:p w14:paraId="30C7093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7AA54DB8">
      <w:pPr>
        <w:ind w:firstLine="480"/>
      </w:pPr>
      <w:r>
        <w:rPr>
          <w:rFonts w:hint="eastAsia"/>
        </w:rPr>
        <w:t>全文行距为1.5倍行距</w:t>
      </w:r>
      <w:r>
        <w:t>，段前、段后</w:t>
      </w:r>
      <w:r>
        <w:rPr>
          <w:rFonts w:hint="eastAsia"/>
        </w:rPr>
        <w:t>无空行（即空</w:t>
      </w:r>
      <w:r>
        <w:t>0行</w:t>
      </w:r>
      <w:r>
        <w:rPr>
          <w:rFonts w:hint="eastAsia"/>
        </w:rPr>
        <w:t>）</w:t>
      </w:r>
    </w:p>
    <w:p w14:paraId="435EA7C2">
      <w:pPr>
        <w:pStyle w:val="4"/>
      </w:pPr>
      <w:r>
        <w:rPr>
          <w:rFonts w:hint="eastAsia"/>
        </w:rPr>
        <w:t>2</w:t>
      </w:r>
      <w:r>
        <w:t>.</w:t>
      </w:r>
      <w:r>
        <w:rPr>
          <w:rFonts w:hint="eastAsia"/>
        </w:rPr>
        <w:t>3.2</w:t>
      </w:r>
      <w:r>
        <w:t xml:space="preserve"> 页眉</w:t>
      </w:r>
    </w:p>
    <w:p w14:paraId="09359A2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F16D16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43AA9BEC">
      <w:pPr>
        <w:pStyle w:val="4"/>
      </w:pPr>
      <w:r>
        <w:rPr>
          <w:rFonts w:hint="eastAsia"/>
        </w:rPr>
        <w:t xml:space="preserve">2.3.3 </w:t>
      </w:r>
      <w:r>
        <w:t>页码</w:t>
      </w:r>
    </w:p>
    <w:p w14:paraId="1B1F0810">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97301D4">
      <w:pPr>
        <w:ind w:firstLine="480"/>
      </w:pPr>
      <w:r>
        <w:t>摘要、目录、图表清单、主要符号表采用罗马数字编连续码</w:t>
      </w:r>
      <w:r>
        <w:rPr>
          <w:rFonts w:hint="eastAsia"/>
        </w:rPr>
        <w:t>。</w:t>
      </w:r>
    </w:p>
    <w:p w14:paraId="15B9E885">
      <w:pPr>
        <w:ind w:firstLine="480"/>
      </w:pPr>
      <w:r>
        <w:t>封面、</w:t>
      </w:r>
      <w:r>
        <w:rPr>
          <w:rFonts w:hint="eastAsia"/>
        </w:rPr>
        <w:t>英文内封</w:t>
      </w:r>
      <w:r>
        <w:t>、答辩合格证明不编页码</w:t>
      </w:r>
      <w:r>
        <w:rPr>
          <w:rFonts w:hint="eastAsia"/>
        </w:rPr>
        <w:t>。</w:t>
      </w:r>
    </w:p>
    <w:p w14:paraId="59B918B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090CEB8">
      <w:pPr>
        <w:pStyle w:val="3"/>
      </w:pPr>
      <w:r>
        <w:rPr>
          <w:rFonts w:hint="eastAsia"/>
        </w:rPr>
        <w:t>2</w:t>
      </w:r>
      <w:r>
        <w:t>.</w:t>
      </w:r>
      <w:r>
        <w:rPr>
          <w:rFonts w:hint="eastAsia"/>
        </w:rPr>
        <w:t>4</w:t>
      </w:r>
      <w:r>
        <w:t xml:space="preserve"> 科学技术名词</w:t>
      </w:r>
    </w:p>
    <w:p w14:paraId="07D16B3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AA7D523">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13DEE3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w:t>
      </w:r>
      <w:r>
        <w:rPr>
          <w:rFonts w:hint="eastAsia"/>
          <w:lang w:val="en-US" w:eastAsia="zh-CN"/>
        </w:rPr>
        <w:t>教育学科</w:t>
      </w:r>
      <w:r>
        <w:t>领域选择使用规范名词。</w:t>
      </w:r>
    </w:p>
    <w:p w14:paraId="5E9F0798">
      <w:pPr>
        <w:numPr>
          <w:ilvl w:val="0"/>
          <w:numId w:val="2"/>
        </w:numPr>
        <w:ind w:firstLine="480"/>
      </w:pPr>
      <w:r>
        <w:t>尚未审定公布的科学技术名词</w:t>
      </w:r>
      <w:r>
        <w:rPr>
          <w:rFonts w:hint="eastAsia"/>
        </w:rPr>
        <w:t>，</w:t>
      </w:r>
      <w:r>
        <w:t>宜使用单义性强、贴近科学内涵或行业习惯的名词。</w:t>
      </w:r>
    </w:p>
    <w:p w14:paraId="445E6C5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5085CCC">
      <w:pPr>
        <w:numPr>
          <w:ilvl w:val="0"/>
          <w:numId w:val="2"/>
        </w:numPr>
        <w:ind w:firstLine="480"/>
      </w:pPr>
      <w:r>
        <w:t>同一篇论文使用的科学技术名词应保持前后一致。</w:t>
      </w:r>
    </w:p>
    <w:p w14:paraId="3AB1028C">
      <w:pPr>
        <w:pStyle w:val="3"/>
      </w:pPr>
      <w:r>
        <w:rPr>
          <w:rFonts w:hint="eastAsia"/>
        </w:rPr>
        <w:t>2</w:t>
      </w:r>
      <w:r>
        <w:t>.</w:t>
      </w:r>
      <w:r>
        <w:rPr>
          <w:rFonts w:hint="eastAsia"/>
        </w:rPr>
        <w:t>5</w:t>
      </w:r>
      <w:r>
        <w:t xml:space="preserve"> 量和单位</w:t>
      </w:r>
    </w:p>
    <w:p w14:paraId="3FB312D2">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643CD4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167980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8953E8B">
      <w:pPr>
        <w:pStyle w:val="3"/>
      </w:pPr>
      <w:r>
        <w:rPr>
          <w:rFonts w:hint="eastAsia"/>
        </w:rPr>
        <w:t>2</w:t>
      </w:r>
      <w:r>
        <w:t>.</w:t>
      </w:r>
      <w:r>
        <w:rPr>
          <w:rFonts w:hint="eastAsia"/>
        </w:rPr>
        <w:t>6</w:t>
      </w:r>
      <w:r>
        <w:t xml:space="preserve"> 数字</w:t>
      </w:r>
    </w:p>
    <w:p w14:paraId="2E2A015A">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AB8B248">
      <w:pPr>
        <w:pStyle w:val="3"/>
        <w:rPr>
          <w:bCs/>
        </w:rPr>
      </w:pPr>
      <w:r>
        <w:rPr>
          <w:rFonts w:hint="eastAsia"/>
        </w:rPr>
        <w:t>2.7 图</w:t>
      </w:r>
    </w:p>
    <w:p w14:paraId="37737B0C">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BED0270">
      <w:pPr>
        <w:ind w:firstLine="480"/>
      </w:pPr>
      <w:r>
        <w:rPr>
          <w:rFonts w:hint="eastAsia"/>
        </w:rPr>
        <w:t>图宜有图题，图题置于图的编号之后，并空1个汉字的间隙。图的编号和图题应居中置于图下方，为一个整体，不得拆开写于两页。</w:t>
      </w:r>
    </w:p>
    <w:p w14:paraId="7299DD60">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4332D8">
      <w:pPr>
        <w:pStyle w:val="3"/>
      </w:pPr>
      <w:r>
        <w:rPr>
          <w:rFonts w:hint="eastAsia"/>
        </w:rPr>
        <w:t>2</w:t>
      </w:r>
      <w:r>
        <w:t>.</w:t>
      </w:r>
      <w:r>
        <w:rPr>
          <w:rFonts w:hint="eastAsia"/>
        </w:rPr>
        <w:t>8</w:t>
      </w:r>
      <w:r>
        <w:t xml:space="preserve"> 表</w:t>
      </w:r>
    </w:p>
    <w:p w14:paraId="1D00763F">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82A82CE">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912E4E4">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4EB11B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60F339B">
      <w:pPr>
        <w:pStyle w:val="3"/>
      </w:pPr>
      <w:r>
        <w:rPr>
          <w:rFonts w:hint="eastAsia"/>
        </w:rPr>
        <w:t>2</w:t>
      </w:r>
      <w:r>
        <w:t>.</w:t>
      </w:r>
      <w:r>
        <w:rPr>
          <w:rFonts w:hint="eastAsia"/>
        </w:rPr>
        <w:t>9</w:t>
      </w:r>
      <w:r>
        <w:t xml:space="preserve"> 公式</w:t>
      </w:r>
    </w:p>
    <w:p w14:paraId="3DE05F72">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E988BF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7648551C">
      <w:pPr>
        <w:pStyle w:val="3"/>
      </w:pPr>
      <w:r>
        <w:rPr>
          <w:rFonts w:hint="eastAsia"/>
        </w:rPr>
        <w:t>2</w:t>
      </w:r>
      <w:r>
        <w:t>.</w:t>
      </w:r>
      <w:r>
        <w:rPr>
          <w:rFonts w:hint="eastAsia"/>
        </w:rPr>
        <w:t>10</w:t>
      </w:r>
      <w:r>
        <w:t xml:space="preserve"> 注释</w:t>
      </w:r>
    </w:p>
    <w:p w14:paraId="20D5FBAE">
      <w:pPr>
        <w:ind w:firstLine="480"/>
      </w:pPr>
      <w:r>
        <w:t>除图注、表注及参考文献的脚注外，论文中的字、词或短语，需要进一步加以说明，可以用注释。</w:t>
      </w:r>
      <w:r>
        <w:rPr>
          <w:color w:val="000000"/>
        </w:rPr>
        <w:t>注释可用页末注（将注文放在加注页稿纸的下端</w:t>
      </w:r>
      <w:r>
        <w:rPr>
          <w:rFonts w:hint="eastAsia"/>
          <w:color w:val="000000"/>
          <w:lang w:eastAsia="zh-CN"/>
        </w:rPr>
        <w:t>，</w:t>
      </w:r>
      <w:r>
        <w:rPr>
          <w:rFonts w:hint="eastAsia"/>
          <w:color w:val="000000"/>
          <w:lang w:val="en-US" w:eastAsia="zh-CN"/>
        </w:rPr>
        <w:t>每页新编号，建议优先采用此方式</w:t>
      </w:r>
      <w:r>
        <w:rPr>
          <w:color w:val="000000"/>
        </w:rPr>
        <w:t>）或篇末注（将全部注文集中在文章末尾），而不用行中注（夹在正文中的注）。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42DBFD9">
      <w:pPr>
        <w:ind w:firstLine="480"/>
      </w:pPr>
      <w:r>
        <w:rPr>
          <w:rFonts w:hint="eastAsia"/>
        </w:rPr>
        <w:t>注释编号应与参考文献脚注的圈码相区别。注释序号用右上标</w:t>
      </w:r>
      <w:r>
        <w:rPr>
          <w:rFonts w:hint="eastAsia"/>
          <w:lang w:val="en-US" w:eastAsia="zh-CN"/>
        </w:rPr>
        <w:t>[</w:t>
      </w:r>
      <w:r>
        <w:rPr>
          <w:rFonts w:hint="eastAsia"/>
        </w:rPr>
        <w:t>1</w:t>
      </w:r>
      <w:r>
        <w:rPr>
          <w:rFonts w:hint="eastAsia"/>
          <w:lang w:val="en-US" w:eastAsia="zh-CN"/>
        </w:rPr>
        <w:t>]</w:t>
      </w:r>
      <w:r>
        <w:rPr>
          <w:rFonts w:hint="eastAsia"/>
        </w:rPr>
        <w:t>，</w:t>
      </w:r>
      <w:r>
        <w:rPr>
          <w:rFonts w:hint="eastAsia"/>
          <w:lang w:val="en-US" w:eastAsia="zh-CN"/>
        </w:rPr>
        <w:t>[</w:t>
      </w:r>
      <w:r>
        <w:rPr>
          <w:rFonts w:hint="eastAsia"/>
        </w:rPr>
        <w:t>2</w:t>
      </w:r>
      <w:r>
        <w:rPr>
          <w:rFonts w:hint="eastAsia"/>
          <w:lang w:val="en-US" w:eastAsia="zh-CN"/>
        </w:rPr>
        <w:t>]</w:t>
      </w:r>
      <w:r>
        <w:rPr>
          <w:rFonts w:hint="eastAsia"/>
        </w:rPr>
        <w:t>，</w:t>
      </w:r>
      <w:r>
        <w:rPr>
          <w:rFonts w:hint="eastAsia"/>
          <w:lang w:val="en-US" w:eastAsia="zh-CN"/>
        </w:rPr>
        <w:t>[</w:t>
      </w:r>
      <w:r>
        <w:rPr>
          <w:rFonts w:hint="eastAsia"/>
        </w:rPr>
        <w:t>3</w:t>
      </w:r>
      <w:r>
        <w:rPr>
          <w:rFonts w:hint="eastAsia"/>
          <w:lang w:val="en-US" w:eastAsia="zh-CN"/>
        </w:rPr>
        <w:t>]</w:t>
      </w:r>
      <w:r>
        <w:rPr>
          <w:rFonts w:hint="eastAsia"/>
        </w:rPr>
        <w:t>……（或在序号数字外加圈等符号）标识。</w:t>
      </w:r>
    </w:p>
    <w:p w14:paraId="05D5F207">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36AD24F9">
      <w:pPr>
        <w:pStyle w:val="2"/>
      </w:pPr>
      <w:r>
        <w:rPr>
          <w:rFonts w:hint="eastAsia"/>
        </w:rPr>
        <w:t>3 学位论文各部分的具体要求</w:t>
      </w:r>
    </w:p>
    <w:p w14:paraId="25F9E485">
      <w:pPr>
        <w:pStyle w:val="3"/>
      </w:pPr>
      <w:r>
        <w:rPr>
          <w:rFonts w:hint="eastAsia"/>
        </w:rPr>
        <w:t>3.1 封面</w:t>
      </w:r>
    </w:p>
    <w:p w14:paraId="4C4FBFED">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48F1AE10">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880943D">
      <w:pPr>
        <w:ind w:firstLine="480"/>
      </w:pPr>
      <w:r>
        <w:t>分类号、UDC：不填写。</w:t>
      </w:r>
    </w:p>
    <w:p w14:paraId="21EF3991">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3474BFD">
      <w:pPr>
        <w:ind w:firstLine="480"/>
      </w:pPr>
      <w:r>
        <w:t>学号：填写</w:t>
      </w:r>
      <w:r>
        <w:rPr>
          <w:rFonts w:hint="eastAsia"/>
        </w:rPr>
        <w:t>学位申请人的</w:t>
      </w:r>
      <w:r>
        <w:t>学号。</w:t>
      </w:r>
    </w:p>
    <w:p w14:paraId="729C612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36877B2E">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C7D7DD1">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517C3421">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27F995E5">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AF19709">
      <w:pPr>
        <w:ind w:firstLine="480"/>
      </w:pPr>
      <w:r>
        <w:rPr>
          <w:rFonts w:hint="eastAsia"/>
        </w:rPr>
        <w:t>论文完成时间：填写学位论文最终定稿打印成文的年月，封面的日期用汉字书写，如二〇二四年六月、二〇二四年十二月</w:t>
      </w:r>
      <w:r>
        <w:t>。</w:t>
      </w:r>
    </w:p>
    <w:p w14:paraId="56D19F1A">
      <w:pPr>
        <w:pStyle w:val="3"/>
      </w:pPr>
      <w:r>
        <w:rPr>
          <w:rFonts w:hint="eastAsia"/>
        </w:rPr>
        <w:t xml:space="preserve">3.2 </w:t>
      </w:r>
      <w:r>
        <w:t>封面的英文翻译</w:t>
      </w:r>
    </w:p>
    <w:p w14:paraId="7C257318">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3ACD040">
      <w:pPr>
        <w:pStyle w:val="3"/>
      </w:pPr>
      <w:r>
        <w:rPr>
          <w:rFonts w:hint="eastAsia"/>
        </w:rPr>
        <w:t>3.3 答辩合格证明</w:t>
      </w:r>
    </w:p>
    <w:p w14:paraId="5983AFD7">
      <w:pPr>
        <w:ind w:firstLine="480"/>
      </w:pPr>
      <w:r>
        <w:t>答辩合格证明由答辩秘书用电脑填写完整后，打印并加盖学院公章。存档版本的学位论文须附上答辩合格证明页，纸质版本论文装订入册，电子版本论文插入彩色扫描件。</w:t>
      </w:r>
    </w:p>
    <w:p w14:paraId="350D3B23">
      <w:pPr>
        <w:pStyle w:val="3"/>
      </w:pPr>
      <w:r>
        <w:rPr>
          <w:rFonts w:hint="eastAsia"/>
        </w:rPr>
        <w:t>3.4 中文摘要与关键词</w:t>
      </w:r>
    </w:p>
    <w:p w14:paraId="6EA971C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481F036B">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1DA854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E515FD">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E2854F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647EEEC">
      <w:pPr>
        <w:ind w:firstLine="480"/>
        <w:rPr>
          <w:rFonts w:ascii="宋体" w:hAnsi="宋体"/>
          <w:kern w:val="0"/>
        </w:rPr>
      </w:pPr>
      <w:r>
        <w:rPr>
          <w:rFonts w:hint="eastAsia" w:ascii="宋体" w:hAnsi="宋体"/>
          <w:kern w:val="0"/>
        </w:rPr>
        <w:t>摘要文字之后隔一行左顶格书写：</w:t>
      </w:r>
    </w:p>
    <w:p w14:paraId="3C695443">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E098EE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3882E5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0145BDF">
      <w:pPr>
        <w:pStyle w:val="3"/>
      </w:pPr>
      <w:r>
        <w:rPr>
          <w:rFonts w:hint="eastAsia"/>
        </w:rPr>
        <w:t>3.5 英文摘要与关键词</w:t>
      </w:r>
    </w:p>
    <w:p w14:paraId="682C1AE6">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3701C6F">
      <w:pPr>
        <w:pStyle w:val="3"/>
      </w:pPr>
      <w:r>
        <w:rPr>
          <w:rFonts w:hint="eastAsia"/>
        </w:rPr>
        <w:t>3.6 目录</w:t>
      </w:r>
    </w:p>
    <w:p w14:paraId="2F1C4E21">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1745C69">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97C948B">
      <w:pPr>
        <w:ind w:firstLine="480"/>
      </w:pPr>
      <w:r>
        <w:rPr>
          <w:rFonts w:hint="eastAsia"/>
        </w:rPr>
        <w:t>目录层次标题序号一律左对齐，页码右对齐，中间用小黑点连接。</w:t>
      </w:r>
    </w:p>
    <w:p w14:paraId="11FE1877">
      <w:pPr>
        <w:pStyle w:val="3"/>
      </w:pPr>
      <w:r>
        <w:rPr>
          <w:rFonts w:hint="eastAsia"/>
        </w:rPr>
        <w:t>3.7 图表清单及主要符号说明表</w:t>
      </w:r>
    </w:p>
    <w:p w14:paraId="2A4B8077">
      <w:pPr>
        <w:ind w:firstLine="480"/>
      </w:pPr>
      <w:r>
        <w:rPr>
          <w:rFonts w:hint="eastAsia"/>
        </w:rPr>
        <w:t>学位</w:t>
      </w:r>
      <w:r>
        <w:t>论文中如图表较多，可以分别列出清单于目录页之后。图的清单应有序号、图题和页码，表的清单应有序号、表题和页码。</w:t>
      </w:r>
    </w:p>
    <w:p w14:paraId="7D194D5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5B1562F0">
      <w:pPr>
        <w:pStyle w:val="3"/>
      </w:pPr>
      <w:r>
        <w:rPr>
          <w:rFonts w:hint="eastAsia"/>
        </w:rPr>
        <w:t>3.8 主体</w:t>
      </w:r>
      <w:r>
        <w:t>部分</w:t>
      </w:r>
    </w:p>
    <w:p w14:paraId="400BC88C">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2C0DABD">
      <w:pPr>
        <w:pStyle w:val="4"/>
      </w:pPr>
      <w:r>
        <w:rPr>
          <w:rFonts w:hint="eastAsia"/>
        </w:rPr>
        <w:t>3.8.1 章节编号</w:t>
      </w:r>
    </w:p>
    <w:p w14:paraId="2BDCD2F3">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BED253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01D2539">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BBFD05C">
      <w:pPr>
        <w:pStyle w:val="4"/>
      </w:pPr>
      <w:r>
        <w:rPr>
          <w:rFonts w:hint="eastAsia"/>
        </w:rPr>
        <w:t>3.8.2</w:t>
      </w:r>
      <w:r>
        <w:t xml:space="preserve"> 列项说明编号</w:t>
      </w:r>
    </w:p>
    <w:p w14:paraId="0731BBE8">
      <w:pPr>
        <w:ind w:firstLine="480"/>
      </w:pPr>
      <w:r>
        <w:rPr>
          <w:rFonts w:hint="eastAsia"/>
        </w:rPr>
        <w:t>列项说明指论文的某些内容需要分条或分款来说明的一类表述形式。</w:t>
      </w:r>
    </w:p>
    <w:p w14:paraId="4D73640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998B7F1">
      <w:pPr>
        <w:ind w:firstLine="480"/>
      </w:pPr>
      <w:r>
        <w:rPr>
          <w:rFonts w:hint="eastAsia"/>
        </w:rPr>
        <w:t>如果论文中已经把形式为“（1）”“（2）”的编号作为数学式的序号，则不宜将其用于列项说明。</w:t>
      </w:r>
    </w:p>
    <w:p w14:paraId="65A8FBE4">
      <w:pPr>
        <w:pStyle w:val="4"/>
      </w:pPr>
      <w:r>
        <w:rPr>
          <w:rFonts w:hint="eastAsia"/>
        </w:rPr>
        <w:t xml:space="preserve">3.8.3 </w:t>
      </w:r>
      <w:r>
        <w:t>绪论（引言、导论</w:t>
      </w:r>
      <w:r>
        <w:rPr>
          <w:rFonts w:hint="eastAsia"/>
        </w:rPr>
        <w:t>）</w:t>
      </w:r>
    </w:p>
    <w:p w14:paraId="6B820D43">
      <w:pPr>
        <w:ind w:firstLine="480"/>
      </w:pPr>
      <w:r>
        <w:t>绪论（引言、导论</w:t>
      </w:r>
      <w:r>
        <w:rPr>
          <w:rFonts w:hint="eastAsia"/>
        </w:rPr>
        <w:t>）</w:t>
      </w:r>
      <w:r>
        <w:t>内容应包括：选题的背景和意义，文献综述及研究现状</w:t>
      </w:r>
      <w:r>
        <w:rPr>
          <w:rFonts w:hint="eastAsia"/>
          <w:lang w:eastAsia="zh-CN"/>
        </w:rPr>
        <w:t>（</w:t>
      </w:r>
      <w:r>
        <w:rPr>
          <w:rFonts w:hint="eastAsia"/>
          <w:lang w:val="en-US" w:eastAsia="zh-CN"/>
        </w:rPr>
        <w:t>可放在绪论之后另起一章</w:t>
      </w:r>
      <w:r>
        <w:rPr>
          <w:rFonts w:hint="eastAsia"/>
          <w:lang w:eastAsia="zh-CN"/>
        </w:rPr>
        <w:t>）</w:t>
      </w:r>
      <w:r>
        <w:t>，</w:t>
      </w:r>
      <w:r>
        <w:rPr>
          <w:rFonts w:hint="eastAsia"/>
        </w:rPr>
        <w:t>选题依据，提出的科学问题以及研究意义</w:t>
      </w:r>
      <w:r>
        <w:t>等。要求言简意赅，突出重点。</w:t>
      </w:r>
    </w:p>
    <w:p w14:paraId="3883F9B2">
      <w:pPr>
        <w:pStyle w:val="4"/>
      </w:pPr>
      <w:r>
        <w:rPr>
          <w:rFonts w:hint="eastAsia"/>
        </w:rPr>
        <w:t xml:space="preserve">3.8.4 </w:t>
      </w:r>
      <w:r>
        <w:t>论文</w:t>
      </w:r>
      <w:r>
        <w:rPr>
          <w:rFonts w:hint="eastAsia"/>
        </w:rPr>
        <w:t>正文</w:t>
      </w:r>
    </w:p>
    <w:p w14:paraId="7460C2A2">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7AE8504F">
      <w:pPr>
        <w:pStyle w:val="4"/>
      </w:pPr>
      <w:r>
        <w:rPr>
          <w:rFonts w:hint="eastAsia"/>
        </w:rPr>
        <w:t xml:space="preserve">3.8.5 </w:t>
      </w:r>
      <w:r>
        <w:t>结论</w:t>
      </w:r>
    </w:p>
    <w:p w14:paraId="4366CE3A">
      <w:pPr>
        <w:ind w:firstLine="480"/>
      </w:pPr>
      <w:r>
        <w:t>结论是对整个</w:t>
      </w:r>
      <w:r>
        <w:rPr>
          <w:rFonts w:hint="eastAsia" w:ascii="宋体" w:hAnsi="宋体"/>
          <w:kern w:val="0"/>
        </w:rPr>
        <w:t>学位论文</w:t>
      </w:r>
      <w:r>
        <w:t>研究成果的总结，是全文最终的、总体的结论，不是正文中各段小结的简单重复。</w:t>
      </w:r>
    </w:p>
    <w:p w14:paraId="4E7E5CB3">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F8E70D0">
      <w:pPr>
        <w:pStyle w:val="3"/>
      </w:pPr>
      <w:r>
        <w:rPr>
          <w:rFonts w:hint="eastAsia"/>
        </w:rPr>
        <w:t>3.9 参考文献</w:t>
      </w:r>
    </w:p>
    <w:p w14:paraId="0F63FDEA">
      <w:pPr>
        <w:ind w:firstLine="480"/>
      </w:pPr>
      <w:r>
        <w:t>参考文献是文中引用的有具体文字来源的文献集合，所有被引用文献均要列入参考文献中。参考文献应置于正文后，并另起页。</w:t>
      </w:r>
    </w:p>
    <w:p w14:paraId="4967699B">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4269D7B4">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577CB54E">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F8B6323">
      <w:pPr>
        <w:ind w:firstLine="0" w:firstLineChars="0"/>
      </w:pPr>
      <w:r>
        <w:rPr>
          <w:rFonts w:hint="eastAsia"/>
        </w:rPr>
        <w:t>2）</w:t>
      </w:r>
      <w:r>
        <w:t>期刊文</w:t>
      </w:r>
      <w:r>
        <w:rPr>
          <w:rFonts w:hint="eastAsia"/>
        </w:rPr>
        <w:t>献：</w:t>
      </w:r>
    </w:p>
    <w:p w14:paraId="007792D3">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0CB39C47">
      <w:pPr>
        <w:ind w:firstLine="0" w:firstLineChars="0"/>
      </w:pPr>
      <w:r>
        <w:rPr>
          <w:rFonts w:hint="eastAsia"/>
          <w:lang w:val="en-US" w:eastAsia="zh-CN"/>
        </w:rPr>
        <w:t>3</w:t>
      </w:r>
      <w:r>
        <w:rPr>
          <w:rFonts w:hint="eastAsia"/>
        </w:rPr>
        <w:t>）学位论文：</w:t>
      </w:r>
    </w:p>
    <w:p w14:paraId="5E142876">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5DB12249">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6F9498E">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5ACE2B57">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C7F690">
      <w:pPr>
        <w:ind w:firstLine="0" w:firstLineChars="0"/>
      </w:pPr>
      <w:r>
        <w:rPr>
          <w:rFonts w:hint="eastAsia"/>
          <w:lang w:val="en-US" w:eastAsia="zh-CN"/>
        </w:rPr>
        <w:t>5</w:t>
      </w:r>
      <w:r>
        <w:rPr>
          <w:rFonts w:hint="eastAsia"/>
        </w:rPr>
        <w:t>）专利文献：</w:t>
      </w:r>
    </w:p>
    <w:p w14:paraId="562DC94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42ED172">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1C9420AB">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31BA2DCA">
      <w:pPr>
        <w:ind w:firstLine="0" w:firstLineChars="0"/>
        <w:rPr>
          <w:rFonts w:ascii="宋体" w:hAnsi="宋体" w:cs="宋体"/>
        </w:rPr>
      </w:pPr>
      <w:r>
        <w:rPr>
          <w:rFonts w:hint="eastAsia"/>
          <w:lang w:val="en-US" w:eastAsia="zh-CN"/>
        </w:rPr>
        <w:t>7</w:t>
      </w:r>
      <w:r>
        <w:rPr>
          <w:rFonts w:hint="eastAsia" w:ascii="宋体" w:hAnsi="宋体" w:cs="宋体"/>
        </w:rPr>
        <w:t>）报纸文章：</w:t>
      </w:r>
    </w:p>
    <w:p w14:paraId="7F6CFCE8">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9A3E1BF">
      <w:pPr>
        <w:ind w:firstLine="0" w:firstLineChars="0"/>
      </w:pPr>
      <w:r>
        <w:rPr>
          <w:rFonts w:hint="eastAsia"/>
          <w:lang w:val="en-US" w:eastAsia="zh-CN"/>
        </w:rPr>
        <w:t>8</w:t>
      </w:r>
      <w:r>
        <w:rPr>
          <w:rFonts w:hint="eastAsia"/>
        </w:rPr>
        <w:t>）报告：</w:t>
      </w:r>
    </w:p>
    <w:p w14:paraId="5CFEA423">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6B7C126C">
      <w:pPr>
        <w:ind w:firstLine="0" w:firstLineChars="0"/>
        <w:rPr>
          <w:rFonts w:ascii="宋体" w:hAnsi="宋体" w:cs="宋体"/>
        </w:rPr>
      </w:pPr>
      <w:r>
        <w:rPr>
          <w:rFonts w:hint="eastAsia"/>
          <w:lang w:val="en-US" w:eastAsia="zh-CN"/>
        </w:rPr>
        <w:t>9</w:t>
      </w:r>
      <w:r>
        <w:rPr>
          <w:rFonts w:hint="eastAsia"/>
        </w:rPr>
        <w:t>）电子文献：</w:t>
      </w:r>
    </w:p>
    <w:p w14:paraId="6E7358F9">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1F126191">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EF6122F">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494C3FFF">
      <w:pPr>
        <w:pStyle w:val="4"/>
        <w:rPr>
          <w:rFonts w:ascii="黑体" w:hAnsi="黑体" w:cs="黑体"/>
          <w:szCs w:val="28"/>
        </w:rPr>
      </w:pPr>
      <w:r>
        <w:rPr>
          <w:rFonts w:hint="eastAsia"/>
        </w:rPr>
        <w:t>3</w:t>
      </w:r>
      <w:r>
        <w:t>.9.1</w:t>
      </w:r>
      <w:r>
        <w:rPr>
          <w:rFonts w:hint="eastAsia" w:ascii="黑体" w:hAnsi="黑体" w:cs="黑体"/>
          <w:szCs w:val="28"/>
        </w:rPr>
        <w:t>正文中标注</w:t>
      </w:r>
    </w:p>
    <w:p w14:paraId="37E6A9DB">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EE73066">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3F12D0F">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4014EDB">
      <w:pPr>
        <w:pStyle w:val="4"/>
      </w:pPr>
      <w:r>
        <w:rPr>
          <w:rFonts w:hint="eastAsia"/>
        </w:rPr>
        <w:t>3.9.2 参考文献著录标准及格式</w:t>
      </w:r>
    </w:p>
    <w:p w14:paraId="196DC224">
      <w:pPr>
        <w:ind w:firstLine="480"/>
      </w:pPr>
      <w:r>
        <w:rPr>
          <w:rFonts w:hint="eastAsia"/>
        </w:rPr>
        <w:t>参考文献著录应项目齐全、内容完整、顺序正确、标点无误。具体要求如下：</w:t>
      </w:r>
    </w:p>
    <w:p w14:paraId="2EDE3954">
      <w:pPr>
        <w:ind w:firstLine="480"/>
      </w:pPr>
      <w:r>
        <w:rPr>
          <w:rFonts w:hint="eastAsia"/>
        </w:rPr>
        <w:t>（1）著录格式：参考文献的序号左顶格，并用数字加方括号表示，如［1］，［2］，……。在参考文献中的标点符号都采用“半角标点符号＋空格”形式。</w:t>
      </w:r>
    </w:p>
    <w:p w14:paraId="303718C6">
      <w:pPr>
        <w:ind w:firstLine="480"/>
      </w:pPr>
      <w:r>
        <w:t>（2）</w:t>
      </w:r>
      <w:r>
        <w:rPr>
          <w:rFonts w:hint="eastAsia"/>
        </w:rPr>
        <w:t>排列顺序：每页脚注重</w:t>
      </w:r>
      <w:r>
        <w:rPr>
          <w:rFonts w:hint="eastAsia"/>
          <w:lang w:val="en-US" w:eastAsia="zh-CN"/>
        </w:rPr>
        <w:t>新</w:t>
      </w:r>
      <w:r>
        <w:rPr>
          <w:rFonts w:hint="eastAsia"/>
        </w:rPr>
        <w:t>编号且</w:t>
      </w:r>
      <w:r>
        <w:rPr>
          <w:rFonts w:hint="eastAsia"/>
          <w:lang w:val="en-US" w:eastAsia="zh-CN"/>
        </w:rPr>
        <w:t>参考文献</w:t>
      </w:r>
      <w:r>
        <w:rPr>
          <w:rFonts w:hint="eastAsia"/>
        </w:rPr>
        <w:t>带页码，</w:t>
      </w:r>
      <w:r>
        <w:rPr>
          <w:rFonts w:hint="eastAsia"/>
          <w:lang w:val="en-US" w:eastAsia="zh-CN"/>
        </w:rPr>
        <w:t>五号宋体单倍行距；论文</w:t>
      </w:r>
      <w:r>
        <w:rPr>
          <w:rFonts w:hint="eastAsia"/>
        </w:rPr>
        <w:t>后中英文献分类按作者音序/字母排列，</w:t>
      </w:r>
      <w:r>
        <w:rPr>
          <w:rFonts w:hint="eastAsia"/>
          <w:lang w:val="en-US" w:eastAsia="zh-CN"/>
        </w:rPr>
        <w:t>且参考</w:t>
      </w:r>
      <w:r>
        <w:rPr>
          <w:rFonts w:hint="eastAsia"/>
        </w:rPr>
        <w:t>文献不重复</w:t>
      </w:r>
      <w:r>
        <w:rPr>
          <w:rFonts w:hint="eastAsia"/>
          <w:lang w:eastAsia="zh-CN"/>
        </w:rPr>
        <w:t>，</w:t>
      </w:r>
      <w:r>
        <w:rPr>
          <w:rFonts w:hint="eastAsia"/>
          <w:lang w:val="en-US" w:eastAsia="zh-CN"/>
        </w:rPr>
        <w:t>著作不带页码，论文需列出起始页码</w:t>
      </w:r>
      <w:r>
        <w:rPr>
          <w:rFonts w:hint="eastAsia"/>
          <w:lang w:eastAsia="zh-CN"/>
        </w:rPr>
        <w:t>。</w:t>
      </w:r>
    </w:p>
    <w:p w14:paraId="448B2B2C">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4A3B72A">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4D2FC6C4">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1A90032C">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1CD1BFD6">
      <w:pPr>
        <w:ind w:firstLine="0" w:firstLineChars="0"/>
      </w:pPr>
      <w:r>
        <w:rPr>
          <w:rFonts w:hint="eastAsia"/>
        </w:rPr>
        <w:t>［</w:t>
      </w:r>
      <w:r>
        <w:t>DB/OL</w:t>
      </w:r>
      <w:r>
        <w:rPr>
          <w:rFonts w:hint="eastAsia"/>
        </w:rPr>
        <w:t>］</w:t>
      </w:r>
      <w:r>
        <w:t>联机网上数据库（Database online）</w:t>
      </w:r>
    </w:p>
    <w:p w14:paraId="1D22F456">
      <w:pPr>
        <w:ind w:firstLine="0" w:firstLineChars="0"/>
      </w:pPr>
      <w:r>
        <w:rPr>
          <w:rFonts w:hint="eastAsia"/>
        </w:rPr>
        <w:t>［DB/MT］</w:t>
      </w:r>
      <w:r>
        <w:rPr>
          <w:rFonts w:hint="eastAsia" w:ascii="宋体" w:hAnsi="宋体" w:cs="宋体"/>
        </w:rPr>
        <w:t>磁</w:t>
      </w:r>
      <w:r>
        <w:t>带数据库（Database on magnetic tape）</w:t>
      </w:r>
    </w:p>
    <w:p w14:paraId="6E8DF71E">
      <w:pPr>
        <w:ind w:firstLine="0" w:firstLineChars="0"/>
      </w:pPr>
      <w:r>
        <w:rPr>
          <w:rFonts w:hint="eastAsia"/>
        </w:rPr>
        <w:t>［M/CD］</w:t>
      </w:r>
      <w:r>
        <w:t>光盘图书（Monograph on CD-ROM）</w:t>
      </w:r>
    </w:p>
    <w:p w14:paraId="6E955D4A">
      <w:pPr>
        <w:ind w:firstLine="0" w:firstLineChars="0"/>
      </w:pPr>
      <w:r>
        <w:rPr>
          <w:rFonts w:hint="eastAsia"/>
        </w:rPr>
        <w:t>［CP/DK］</w:t>
      </w:r>
      <w:r>
        <w:t>磁盘软件（Computer Program on disk）</w:t>
      </w:r>
    </w:p>
    <w:p w14:paraId="3B45BC21">
      <w:pPr>
        <w:ind w:firstLine="0" w:firstLineChars="0"/>
      </w:pPr>
      <w:r>
        <w:rPr>
          <w:rFonts w:hint="eastAsia"/>
        </w:rPr>
        <w:t>［J/OL］</w:t>
      </w:r>
      <w:r>
        <w:t>网上期刊磁盘软件（Serial online）</w:t>
      </w:r>
    </w:p>
    <w:p w14:paraId="669779DC">
      <w:pPr>
        <w:ind w:firstLine="0" w:firstLineChars="0"/>
      </w:pPr>
      <w:r>
        <w:rPr>
          <w:rFonts w:hint="eastAsia"/>
        </w:rPr>
        <w:t>［EB/OL］</w:t>
      </w:r>
      <w:r>
        <w:t>网上电子公告（Electronic Bulletin Board online）</w:t>
      </w:r>
    </w:p>
    <w:p w14:paraId="2C5FBAC0">
      <w:pPr>
        <w:pStyle w:val="15"/>
      </w:pPr>
      <w:r>
        <w:t>表1 文献类型</w:t>
      </w:r>
      <w:r>
        <w:rPr>
          <w:rFonts w:hint="eastAsia"/>
          <w:lang w:val="en-US" w:eastAsia="zh-CN"/>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D80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253932E">
            <w:pPr>
              <w:ind w:firstLine="0" w:firstLineChars="0"/>
              <w:jc w:val="center"/>
              <w:rPr>
                <w:b/>
              </w:rPr>
            </w:pPr>
            <w:r>
              <w:t>文献类型</w:t>
            </w:r>
          </w:p>
        </w:tc>
        <w:tc>
          <w:tcPr>
            <w:tcW w:w="1417" w:type="dxa"/>
            <w:vAlign w:val="bottom"/>
          </w:tcPr>
          <w:p w14:paraId="46A6BBB2">
            <w:pPr>
              <w:ind w:firstLine="0" w:firstLineChars="0"/>
              <w:jc w:val="center"/>
            </w:pPr>
            <w:r>
              <w:t>标志代码</w:t>
            </w:r>
          </w:p>
        </w:tc>
        <w:tc>
          <w:tcPr>
            <w:tcW w:w="1417" w:type="dxa"/>
            <w:vAlign w:val="bottom"/>
          </w:tcPr>
          <w:p w14:paraId="7F8F5539">
            <w:pPr>
              <w:ind w:firstLine="0" w:firstLineChars="0"/>
              <w:jc w:val="center"/>
            </w:pPr>
            <w:r>
              <w:t>文献类型</w:t>
            </w:r>
          </w:p>
        </w:tc>
        <w:tc>
          <w:tcPr>
            <w:tcW w:w="1417" w:type="dxa"/>
            <w:vAlign w:val="bottom"/>
          </w:tcPr>
          <w:p w14:paraId="3BBD40FA">
            <w:pPr>
              <w:ind w:firstLine="0" w:firstLineChars="0"/>
              <w:jc w:val="center"/>
            </w:pPr>
            <w:r>
              <w:t>标志代码</w:t>
            </w:r>
          </w:p>
        </w:tc>
        <w:tc>
          <w:tcPr>
            <w:tcW w:w="1417" w:type="dxa"/>
            <w:vAlign w:val="bottom"/>
          </w:tcPr>
          <w:p w14:paraId="637420B7">
            <w:pPr>
              <w:ind w:firstLine="0" w:firstLineChars="0"/>
              <w:jc w:val="center"/>
            </w:pPr>
            <w:r>
              <w:t>文献类型</w:t>
            </w:r>
          </w:p>
        </w:tc>
        <w:tc>
          <w:tcPr>
            <w:tcW w:w="2097" w:type="dxa"/>
            <w:vAlign w:val="bottom"/>
          </w:tcPr>
          <w:p w14:paraId="480B4C6C">
            <w:pPr>
              <w:ind w:firstLine="0" w:firstLineChars="0"/>
              <w:jc w:val="center"/>
            </w:pPr>
            <w:r>
              <w:t>标志代码</w:t>
            </w:r>
          </w:p>
        </w:tc>
      </w:tr>
      <w:tr w14:paraId="716D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139EE17">
            <w:pPr>
              <w:ind w:firstLine="0" w:firstLineChars="0"/>
              <w:jc w:val="center"/>
            </w:pPr>
            <w:r>
              <w:t>普通图书</w:t>
            </w:r>
          </w:p>
        </w:tc>
        <w:tc>
          <w:tcPr>
            <w:tcW w:w="1417" w:type="dxa"/>
            <w:vAlign w:val="bottom"/>
          </w:tcPr>
          <w:p w14:paraId="6D6887D2">
            <w:pPr>
              <w:ind w:firstLine="0" w:firstLineChars="0"/>
              <w:jc w:val="center"/>
            </w:pPr>
            <w:r>
              <w:t>M</w:t>
            </w:r>
          </w:p>
        </w:tc>
        <w:tc>
          <w:tcPr>
            <w:tcW w:w="1417" w:type="dxa"/>
            <w:vAlign w:val="bottom"/>
          </w:tcPr>
          <w:p w14:paraId="13C95489">
            <w:pPr>
              <w:ind w:firstLine="0" w:firstLineChars="0"/>
              <w:jc w:val="center"/>
            </w:pPr>
            <w:r>
              <w:t>会议录</w:t>
            </w:r>
          </w:p>
        </w:tc>
        <w:tc>
          <w:tcPr>
            <w:tcW w:w="1417" w:type="dxa"/>
            <w:vAlign w:val="bottom"/>
          </w:tcPr>
          <w:p w14:paraId="2289CF22">
            <w:pPr>
              <w:ind w:firstLine="0" w:firstLineChars="0"/>
              <w:jc w:val="center"/>
            </w:pPr>
            <w:r>
              <w:t>C</w:t>
            </w:r>
          </w:p>
        </w:tc>
        <w:tc>
          <w:tcPr>
            <w:tcW w:w="1417" w:type="dxa"/>
            <w:vAlign w:val="bottom"/>
          </w:tcPr>
          <w:p w14:paraId="7485D4A1">
            <w:pPr>
              <w:ind w:firstLine="0" w:firstLineChars="0"/>
              <w:jc w:val="center"/>
            </w:pPr>
            <w:r>
              <w:t>汇编</w:t>
            </w:r>
          </w:p>
        </w:tc>
        <w:tc>
          <w:tcPr>
            <w:tcW w:w="2097" w:type="dxa"/>
            <w:vAlign w:val="bottom"/>
          </w:tcPr>
          <w:p w14:paraId="15874A58">
            <w:pPr>
              <w:ind w:firstLine="0" w:firstLineChars="0"/>
              <w:jc w:val="center"/>
              <w:rPr>
                <w:rFonts w:hint="eastAsia" w:eastAsia="宋体"/>
                <w:lang w:eastAsia="zh-CN"/>
              </w:rPr>
            </w:pPr>
            <w:r>
              <w:rPr>
                <w:rFonts w:hint="eastAsia"/>
                <w:lang w:val="en-US" w:eastAsia="zh-CN"/>
              </w:rPr>
              <w:t>G</w:t>
            </w:r>
          </w:p>
        </w:tc>
      </w:tr>
      <w:tr w14:paraId="1A5E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07E94F0">
            <w:pPr>
              <w:ind w:firstLine="0" w:firstLineChars="0"/>
              <w:jc w:val="center"/>
            </w:pPr>
            <w:r>
              <w:t>报纸</w:t>
            </w:r>
          </w:p>
        </w:tc>
        <w:tc>
          <w:tcPr>
            <w:tcW w:w="1417" w:type="dxa"/>
            <w:vAlign w:val="bottom"/>
          </w:tcPr>
          <w:p w14:paraId="34513FFC">
            <w:pPr>
              <w:ind w:firstLine="0" w:firstLineChars="0"/>
              <w:jc w:val="center"/>
            </w:pPr>
            <w:r>
              <w:t>N</w:t>
            </w:r>
          </w:p>
        </w:tc>
        <w:tc>
          <w:tcPr>
            <w:tcW w:w="1417" w:type="dxa"/>
            <w:vAlign w:val="bottom"/>
          </w:tcPr>
          <w:p w14:paraId="38E18A52">
            <w:pPr>
              <w:ind w:firstLine="0" w:firstLineChars="0"/>
              <w:jc w:val="center"/>
            </w:pPr>
            <w:r>
              <w:t>期刊</w:t>
            </w:r>
          </w:p>
        </w:tc>
        <w:tc>
          <w:tcPr>
            <w:tcW w:w="1417" w:type="dxa"/>
            <w:vAlign w:val="bottom"/>
          </w:tcPr>
          <w:p w14:paraId="49EB9400">
            <w:pPr>
              <w:ind w:firstLine="0" w:firstLineChars="0"/>
              <w:jc w:val="center"/>
            </w:pPr>
            <w:r>
              <w:t>J</w:t>
            </w:r>
          </w:p>
        </w:tc>
        <w:tc>
          <w:tcPr>
            <w:tcW w:w="1417" w:type="dxa"/>
            <w:vAlign w:val="bottom"/>
          </w:tcPr>
          <w:p w14:paraId="555797E3">
            <w:pPr>
              <w:ind w:firstLine="0" w:firstLineChars="0"/>
              <w:jc w:val="center"/>
            </w:pPr>
            <w:r>
              <w:t>学位论文</w:t>
            </w:r>
          </w:p>
        </w:tc>
        <w:tc>
          <w:tcPr>
            <w:tcW w:w="2097" w:type="dxa"/>
            <w:vAlign w:val="bottom"/>
          </w:tcPr>
          <w:p w14:paraId="32183BE5">
            <w:pPr>
              <w:ind w:firstLine="0" w:firstLineChars="0"/>
              <w:jc w:val="center"/>
            </w:pPr>
            <w:r>
              <w:t>D</w:t>
            </w:r>
          </w:p>
        </w:tc>
      </w:tr>
      <w:tr w14:paraId="2FD9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85CF5DF">
            <w:pPr>
              <w:ind w:firstLine="0" w:firstLineChars="0"/>
              <w:jc w:val="center"/>
            </w:pPr>
            <w:r>
              <w:t>报告</w:t>
            </w:r>
          </w:p>
        </w:tc>
        <w:tc>
          <w:tcPr>
            <w:tcW w:w="1417" w:type="dxa"/>
            <w:vAlign w:val="bottom"/>
          </w:tcPr>
          <w:p w14:paraId="273E7315">
            <w:pPr>
              <w:ind w:firstLine="0" w:firstLineChars="0"/>
              <w:jc w:val="center"/>
            </w:pPr>
            <w:r>
              <w:t>R</w:t>
            </w:r>
          </w:p>
        </w:tc>
        <w:tc>
          <w:tcPr>
            <w:tcW w:w="1417" w:type="dxa"/>
            <w:vAlign w:val="bottom"/>
          </w:tcPr>
          <w:p w14:paraId="50567276">
            <w:pPr>
              <w:ind w:firstLine="0" w:firstLineChars="0"/>
              <w:jc w:val="center"/>
            </w:pPr>
            <w:r>
              <w:t>标准</w:t>
            </w:r>
          </w:p>
        </w:tc>
        <w:tc>
          <w:tcPr>
            <w:tcW w:w="1417" w:type="dxa"/>
            <w:vAlign w:val="bottom"/>
          </w:tcPr>
          <w:p w14:paraId="58C9CF47">
            <w:pPr>
              <w:ind w:firstLine="0" w:firstLineChars="0"/>
              <w:jc w:val="center"/>
            </w:pPr>
            <w:r>
              <w:t>S</w:t>
            </w:r>
          </w:p>
        </w:tc>
        <w:tc>
          <w:tcPr>
            <w:tcW w:w="1417" w:type="dxa"/>
            <w:vAlign w:val="bottom"/>
          </w:tcPr>
          <w:p w14:paraId="724099EA">
            <w:pPr>
              <w:ind w:firstLine="0" w:firstLineChars="0"/>
              <w:jc w:val="center"/>
            </w:pPr>
            <w:r>
              <w:t>专利</w:t>
            </w:r>
          </w:p>
        </w:tc>
        <w:tc>
          <w:tcPr>
            <w:tcW w:w="2097" w:type="dxa"/>
            <w:vAlign w:val="bottom"/>
          </w:tcPr>
          <w:p w14:paraId="7C4CBD83">
            <w:pPr>
              <w:ind w:firstLine="0" w:firstLineChars="0"/>
              <w:jc w:val="center"/>
            </w:pPr>
            <w:r>
              <w:t>P</w:t>
            </w:r>
          </w:p>
        </w:tc>
      </w:tr>
      <w:tr w14:paraId="4261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66762BD">
            <w:pPr>
              <w:ind w:firstLine="0" w:firstLineChars="0"/>
              <w:jc w:val="center"/>
            </w:pPr>
            <w:r>
              <w:t>数据库</w:t>
            </w:r>
          </w:p>
        </w:tc>
        <w:tc>
          <w:tcPr>
            <w:tcW w:w="1417" w:type="dxa"/>
            <w:vAlign w:val="bottom"/>
          </w:tcPr>
          <w:p w14:paraId="5B86267E">
            <w:pPr>
              <w:ind w:firstLine="0" w:firstLineChars="0"/>
              <w:jc w:val="center"/>
            </w:pPr>
            <w:r>
              <w:t>DB</w:t>
            </w:r>
          </w:p>
        </w:tc>
        <w:tc>
          <w:tcPr>
            <w:tcW w:w="1417" w:type="dxa"/>
            <w:vAlign w:val="bottom"/>
          </w:tcPr>
          <w:p w14:paraId="2B11121C">
            <w:pPr>
              <w:ind w:firstLine="0" w:firstLineChars="0"/>
              <w:jc w:val="center"/>
            </w:pPr>
            <w:r>
              <w:t>计算机程序</w:t>
            </w:r>
          </w:p>
        </w:tc>
        <w:tc>
          <w:tcPr>
            <w:tcW w:w="1417" w:type="dxa"/>
            <w:vAlign w:val="bottom"/>
          </w:tcPr>
          <w:p w14:paraId="4A3DD1B0">
            <w:pPr>
              <w:ind w:firstLine="0" w:firstLineChars="0"/>
              <w:jc w:val="center"/>
            </w:pPr>
            <w:r>
              <w:t>CP</w:t>
            </w:r>
          </w:p>
        </w:tc>
        <w:tc>
          <w:tcPr>
            <w:tcW w:w="1417" w:type="dxa"/>
            <w:vAlign w:val="bottom"/>
          </w:tcPr>
          <w:p w14:paraId="2EA9B7AB">
            <w:pPr>
              <w:ind w:firstLine="0" w:firstLineChars="0"/>
              <w:jc w:val="center"/>
            </w:pPr>
            <w:r>
              <w:t>电子公告</w:t>
            </w:r>
          </w:p>
        </w:tc>
        <w:tc>
          <w:tcPr>
            <w:tcW w:w="2097" w:type="dxa"/>
            <w:vAlign w:val="bottom"/>
          </w:tcPr>
          <w:p w14:paraId="3DAB413B">
            <w:pPr>
              <w:ind w:firstLine="0" w:firstLineChars="0"/>
              <w:jc w:val="center"/>
            </w:pPr>
            <w:r>
              <w:t>EB</w:t>
            </w:r>
          </w:p>
        </w:tc>
      </w:tr>
      <w:tr w14:paraId="16B2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8C05092">
            <w:pPr>
              <w:ind w:firstLine="0" w:firstLineChars="0"/>
              <w:jc w:val="center"/>
            </w:pPr>
            <w:r>
              <w:t>档案</w:t>
            </w:r>
          </w:p>
        </w:tc>
        <w:tc>
          <w:tcPr>
            <w:tcW w:w="1417" w:type="dxa"/>
            <w:vAlign w:val="bottom"/>
          </w:tcPr>
          <w:p w14:paraId="23194498">
            <w:pPr>
              <w:ind w:firstLine="0" w:firstLineChars="0"/>
              <w:jc w:val="center"/>
            </w:pPr>
            <w:r>
              <w:t>A</w:t>
            </w:r>
          </w:p>
        </w:tc>
        <w:tc>
          <w:tcPr>
            <w:tcW w:w="1417" w:type="dxa"/>
            <w:vAlign w:val="bottom"/>
          </w:tcPr>
          <w:p w14:paraId="0F483189">
            <w:pPr>
              <w:ind w:firstLine="0" w:firstLineChars="0"/>
              <w:jc w:val="center"/>
            </w:pPr>
            <w:r>
              <w:t>舆图</w:t>
            </w:r>
          </w:p>
        </w:tc>
        <w:tc>
          <w:tcPr>
            <w:tcW w:w="1417" w:type="dxa"/>
            <w:vAlign w:val="bottom"/>
          </w:tcPr>
          <w:p w14:paraId="1C8C5F4C">
            <w:pPr>
              <w:ind w:firstLine="0" w:firstLineChars="0"/>
              <w:jc w:val="center"/>
            </w:pPr>
            <w:r>
              <w:t>CM</w:t>
            </w:r>
          </w:p>
        </w:tc>
        <w:tc>
          <w:tcPr>
            <w:tcW w:w="1417" w:type="dxa"/>
            <w:vAlign w:val="bottom"/>
          </w:tcPr>
          <w:p w14:paraId="75A5CE41">
            <w:pPr>
              <w:ind w:firstLine="0" w:firstLineChars="0"/>
              <w:jc w:val="center"/>
            </w:pPr>
            <w:r>
              <w:t>数据集</w:t>
            </w:r>
          </w:p>
        </w:tc>
        <w:tc>
          <w:tcPr>
            <w:tcW w:w="2097" w:type="dxa"/>
            <w:vAlign w:val="bottom"/>
          </w:tcPr>
          <w:p w14:paraId="14169C58">
            <w:pPr>
              <w:ind w:firstLine="0" w:firstLineChars="0"/>
              <w:jc w:val="center"/>
            </w:pPr>
            <w:r>
              <w:t>DS</w:t>
            </w:r>
          </w:p>
        </w:tc>
      </w:tr>
      <w:tr w14:paraId="56EA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3ACDF2E8">
            <w:pPr>
              <w:ind w:firstLine="0" w:firstLineChars="0"/>
              <w:jc w:val="center"/>
            </w:pPr>
            <w:r>
              <w:t>其他</w:t>
            </w:r>
          </w:p>
        </w:tc>
        <w:tc>
          <w:tcPr>
            <w:tcW w:w="1417" w:type="dxa"/>
            <w:vAlign w:val="bottom"/>
          </w:tcPr>
          <w:p w14:paraId="30834346">
            <w:pPr>
              <w:ind w:firstLine="0" w:firstLineChars="0"/>
              <w:jc w:val="center"/>
            </w:pPr>
            <w:r>
              <w:t>Z</w:t>
            </w:r>
          </w:p>
        </w:tc>
        <w:tc>
          <w:tcPr>
            <w:tcW w:w="1417" w:type="dxa"/>
            <w:vAlign w:val="bottom"/>
          </w:tcPr>
          <w:p w14:paraId="5B18C81D">
            <w:pPr>
              <w:ind w:firstLine="0" w:firstLineChars="0"/>
              <w:jc w:val="center"/>
            </w:pPr>
          </w:p>
        </w:tc>
        <w:tc>
          <w:tcPr>
            <w:tcW w:w="1417" w:type="dxa"/>
            <w:vAlign w:val="bottom"/>
          </w:tcPr>
          <w:p w14:paraId="0F5BFAA2">
            <w:pPr>
              <w:ind w:firstLine="0" w:firstLineChars="0"/>
              <w:jc w:val="center"/>
            </w:pPr>
          </w:p>
        </w:tc>
        <w:tc>
          <w:tcPr>
            <w:tcW w:w="1417" w:type="dxa"/>
            <w:vAlign w:val="bottom"/>
          </w:tcPr>
          <w:p w14:paraId="682BDDC8">
            <w:pPr>
              <w:ind w:firstLine="0" w:firstLineChars="0"/>
              <w:jc w:val="center"/>
            </w:pPr>
          </w:p>
        </w:tc>
        <w:tc>
          <w:tcPr>
            <w:tcW w:w="2097" w:type="dxa"/>
            <w:vAlign w:val="bottom"/>
          </w:tcPr>
          <w:p w14:paraId="4E858F82">
            <w:pPr>
              <w:ind w:firstLine="0" w:firstLineChars="0"/>
              <w:jc w:val="center"/>
            </w:pPr>
          </w:p>
        </w:tc>
      </w:tr>
    </w:tbl>
    <w:p w14:paraId="7D69389B">
      <w:pPr>
        <w:ind w:firstLine="0" w:firstLineChars="0"/>
      </w:pPr>
    </w:p>
    <w:p w14:paraId="55FCE400">
      <w:pPr>
        <w:pStyle w:val="15"/>
      </w:pPr>
      <w:r>
        <w:t>表</w:t>
      </w:r>
      <w:r>
        <w:rPr>
          <w:rFonts w:hint="eastAsia"/>
          <w:lang w:val="en-US" w:eastAsia="zh-CN"/>
        </w:rPr>
        <w:t>2</w:t>
      </w:r>
      <w:r>
        <w:t xml:space="preserve"> </w:t>
      </w:r>
      <w:r>
        <w:rPr>
          <w:rFonts w:hint="eastAsia"/>
          <w:lang w:val="en-US" w:eastAsia="zh-CN"/>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85E5BB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479AC25">
            <w:pPr>
              <w:ind w:firstLine="0" w:firstLineChars="0"/>
              <w:jc w:val="center"/>
            </w:pPr>
            <w:r>
              <w:rPr>
                <w:rFonts w:hint="eastAsia"/>
                <w:lang w:val="en-US" w:eastAsia="zh-CN"/>
              </w:rPr>
              <w:t>电子资源的载体类型</w:t>
            </w:r>
          </w:p>
        </w:tc>
        <w:tc>
          <w:tcPr>
            <w:tcW w:w="1800" w:type="dxa"/>
            <w:vAlign w:val="bottom"/>
          </w:tcPr>
          <w:p w14:paraId="3C3319FE">
            <w:pPr>
              <w:ind w:firstLine="0" w:firstLineChars="0"/>
              <w:jc w:val="center"/>
            </w:pPr>
            <w:r>
              <w:t>磁带</w:t>
            </w:r>
          </w:p>
        </w:tc>
        <w:tc>
          <w:tcPr>
            <w:tcW w:w="1650" w:type="dxa"/>
            <w:vAlign w:val="bottom"/>
          </w:tcPr>
          <w:p w14:paraId="75DED2A8">
            <w:pPr>
              <w:ind w:firstLine="0" w:firstLineChars="0"/>
              <w:jc w:val="center"/>
            </w:pPr>
            <w:r>
              <w:t>磁盘</w:t>
            </w:r>
          </w:p>
        </w:tc>
        <w:tc>
          <w:tcPr>
            <w:tcW w:w="1620" w:type="dxa"/>
            <w:vAlign w:val="bottom"/>
          </w:tcPr>
          <w:p w14:paraId="65157E74">
            <w:pPr>
              <w:ind w:firstLine="0" w:firstLineChars="0"/>
              <w:jc w:val="center"/>
            </w:pPr>
            <w:r>
              <w:t>光盘</w:t>
            </w:r>
          </w:p>
        </w:tc>
        <w:tc>
          <w:tcPr>
            <w:tcW w:w="1564" w:type="dxa"/>
            <w:vAlign w:val="bottom"/>
          </w:tcPr>
          <w:p w14:paraId="2732CE4F">
            <w:pPr>
              <w:ind w:firstLine="0" w:firstLineChars="0"/>
              <w:jc w:val="center"/>
            </w:pPr>
            <w:r>
              <w:t>联机网络</w:t>
            </w:r>
          </w:p>
        </w:tc>
      </w:tr>
      <w:tr w14:paraId="129572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B9D5E6C">
            <w:pPr>
              <w:ind w:firstLine="0" w:firstLineChars="0"/>
              <w:jc w:val="center"/>
            </w:pPr>
            <w:r>
              <w:t>载体类型标识</w:t>
            </w:r>
          </w:p>
        </w:tc>
        <w:tc>
          <w:tcPr>
            <w:tcW w:w="1800" w:type="dxa"/>
            <w:vAlign w:val="bottom"/>
          </w:tcPr>
          <w:p w14:paraId="7F42FC9F">
            <w:pPr>
              <w:ind w:firstLine="0" w:firstLineChars="0"/>
              <w:jc w:val="center"/>
            </w:pPr>
            <w:r>
              <w:t>MT</w:t>
            </w:r>
          </w:p>
        </w:tc>
        <w:tc>
          <w:tcPr>
            <w:tcW w:w="1650" w:type="dxa"/>
            <w:vAlign w:val="bottom"/>
          </w:tcPr>
          <w:p w14:paraId="2AB56EB7">
            <w:pPr>
              <w:ind w:firstLine="0" w:firstLineChars="0"/>
              <w:jc w:val="center"/>
            </w:pPr>
            <w:r>
              <w:t>DK</w:t>
            </w:r>
          </w:p>
        </w:tc>
        <w:tc>
          <w:tcPr>
            <w:tcW w:w="1620" w:type="dxa"/>
            <w:vAlign w:val="bottom"/>
          </w:tcPr>
          <w:p w14:paraId="04210FDD">
            <w:pPr>
              <w:ind w:firstLine="0" w:firstLineChars="0"/>
              <w:jc w:val="center"/>
            </w:pPr>
            <w:r>
              <w:t>CD</w:t>
            </w:r>
          </w:p>
        </w:tc>
        <w:tc>
          <w:tcPr>
            <w:tcW w:w="1564" w:type="dxa"/>
            <w:vAlign w:val="bottom"/>
          </w:tcPr>
          <w:p w14:paraId="0DFDE674">
            <w:pPr>
              <w:ind w:firstLine="0" w:firstLineChars="0"/>
              <w:jc w:val="center"/>
            </w:pPr>
            <w:r>
              <w:t>OL</w:t>
            </w:r>
          </w:p>
        </w:tc>
      </w:tr>
    </w:tbl>
    <w:p w14:paraId="28255E7F">
      <w:pPr>
        <w:ind w:firstLine="480"/>
        <w:rPr>
          <w:rFonts w:hint="eastAsia"/>
        </w:rPr>
      </w:pPr>
    </w:p>
    <w:p w14:paraId="005B25CE">
      <w:pPr>
        <w:ind w:firstLine="480"/>
      </w:pPr>
      <w:r>
        <w:rPr>
          <w:rFonts w:hint="eastAsia"/>
          <w:lang w:eastAsia="zh-CN"/>
        </w:rPr>
        <w:t>（</w:t>
      </w: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5029C35A">
      <w:pPr>
        <w:pStyle w:val="3"/>
      </w:pPr>
      <w:r>
        <w:rPr>
          <w:rFonts w:hint="eastAsia"/>
        </w:rPr>
        <w:t>3.10 附录</w:t>
      </w:r>
    </w:p>
    <w:p w14:paraId="3ABBB25A">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4F00132">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9690EC">
      <w:pPr>
        <w:pStyle w:val="3"/>
      </w:pPr>
      <w:r>
        <w:rPr>
          <w:rFonts w:hint="eastAsia"/>
        </w:rPr>
        <w:t>3.11 致谢</w:t>
      </w:r>
    </w:p>
    <w:p w14:paraId="689395D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6002582">
      <w:pPr>
        <w:ind w:firstLine="480"/>
      </w:pPr>
      <w:r>
        <w:rPr>
          <w:rFonts w:hint="eastAsia" w:ascii="宋体" w:hAnsi="宋体" w:cs="宋体"/>
          <w:color w:val="000000"/>
        </w:rPr>
        <w:t>“致谢”二字间空一个汉字符位，隔一行编排正文主体部分。</w:t>
      </w:r>
    </w:p>
    <w:p w14:paraId="57EF6C0D">
      <w:pPr>
        <w:pStyle w:val="3"/>
        <w:rPr>
          <w:rFonts w:hint="default" w:eastAsia="黑体"/>
          <w:lang w:val="en-US" w:eastAsia="zh-CN"/>
        </w:rPr>
      </w:pPr>
      <w:r>
        <w:rPr>
          <w:rFonts w:hint="eastAsia"/>
        </w:rPr>
        <w:t xml:space="preserve">3.12 </w:t>
      </w:r>
      <w:r>
        <w:rPr>
          <w:rFonts w:hint="eastAsia" w:ascii="黑体" w:hAnsi="黑体" w:cs="黑体"/>
        </w:rPr>
        <w:t>攻读硕士学位期间取得的研究成果</w:t>
      </w:r>
      <w:r>
        <w:rPr>
          <w:rFonts w:hint="eastAsia" w:ascii="黑体" w:hAnsi="黑体" w:cs="黑体"/>
          <w:lang w:val="en-US" w:eastAsia="zh-CN"/>
        </w:rPr>
        <w:t>及教学实践成果</w:t>
      </w:r>
    </w:p>
    <w:p w14:paraId="534C8476">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攻读硕士学位期间取得的研究成果一般包括发表（含录用、已投稿、拟投稿）的与学位论文相关的学术论文、发明专利、著作、获奖科研项目</w:t>
      </w:r>
      <w:r>
        <w:rPr>
          <w:rFonts w:hint="eastAsia" w:ascii="宋体" w:hAnsi="宋体" w:cs="宋体"/>
          <w:lang w:eastAsia="zh-CN"/>
        </w:rPr>
        <w:t>、</w:t>
      </w:r>
      <w:r>
        <w:rPr>
          <w:rFonts w:hint="eastAsia" w:ascii="宋体" w:hAnsi="宋体" w:cs="宋体"/>
          <w:lang w:val="en-US" w:eastAsia="zh-CN"/>
        </w:rPr>
        <w:t>教学实践成果</w:t>
      </w:r>
      <w:r>
        <w:rPr>
          <w:rFonts w:hint="eastAsia" w:ascii="宋体" w:hAnsi="宋体" w:cs="宋体"/>
        </w:rPr>
        <w:t>等。</w:t>
      </w:r>
    </w:p>
    <w:p w14:paraId="197A234E">
      <w:pPr>
        <w:keepNext/>
        <w:keepLines/>
        <w:widowControl w:val="0"/>
        <w:bidi w:val="0"/>
        <w:spacing w:line="360" w:lineRule="auto"/>
        <w:ind w:firstLine="0" w:firstLineChars="0"/>
        <w:jc w:val="both"/>
        <w:outlineLvl w:val="1"/>
        <w:rPr>
          <w:ins w:id="11" w:author="姑苏城外寒山寺。" w:date="2026-07-07T16:25:29Z"/>
          <w:rFonts w:hint="eastAsia" w:ascii="Times New Roman" w:hAnsi="Times New Roman" w:eastAsia="黑体" w:cs="Times New Roman"/>
          <w:b w:val="0"/>
          <w:bCs w:val="0"/>
          <w:color w:val="000000"/>
          <w:kern w:val="2"/>
          <w:sz w:val="30"/>
          <w:szCs w:val="30"/>
          <w:lang w:val="en-US" w:eastAsia="zh-CN" w:bidi="ar-SA"/>
        </w:rPr>
      </w:pPr>
      <w:ins w:id="12" w:author="姑苏城外寒山寺。" w:date="2026-07-07T16:25:29Z">
        <w:r>
          <w:rPr>
            <w:rFonts w:hint="eastAsia" w:ascii="Times New Roman" w:hAnsi="Times New Roman" w:eastAsia="黑体" w:cs="Times New Roman"/>
            <w:b w:val="0"/>
            <w:bCs w:val="0"/>
            <w:color w:val="000000"/>
            <w:kern w:val="2"/>
            <w:sz w:val="30"/>
            <w:szCs w:val="30"/>
            <w:lang w:val="en-US" w:eastAsia="zh-CN" w:bidi="ar-SA"/>
          </w:rPr>
          <w:t>3.13 使用人工智能工具声明</w:t>
        </w:r>
      </w:ins>
    </w:p>
    <w:p w14:paraId="69411A20">
      <w:pPr>
        <w:spacing w:line="360" w:lineRule="auto"/>
        <w:ind w:firstLine="480" w:firstLineChars="200"/>
        <w:rPr>
          <w:ins w:id="13" w:author="姑苏城外寒山寺。" w:date="2026-07-07T16:25:29Z"/>
          <w:rFonts w:hint="default" w:ascii="Times New Roman" w:hAnsi="Times New Roman" w:eastAsia="宋体" w:cs="Times New Roman"/>
          <w:b w:val="0"/>
          <w:bCs w:val="0"/>
          <w:color w:val="000000"/>
          <w:sz w:val="24"/>
          <w:szCs w:val="24"/>
          <w:lang w:val="en-US" w:eastAsia="zh-CN"/>
        </w:rPr>
      </w:pPr>
      <w:ins w:id="14" w:author="姑苏城外寒山寺。" w:date="2026-07-07T16:25:29Z">
        <w:r>
          <w:rPr>
            <w:rFonts w:ascii="Times New Roman" w:hAnsi="Times New Roman" w:eastAsia="宋体" w:cs="Times New Roman"/>
            <w:b w:val="0"/>
            <w:bCs w:val="0"/>
            <w:color w:val="000000"/>
            <w:sz w:val="24"/>
            <w:szCs w:val="24"/>
          </w:rPr>
          <w:t>学位论文</w:t>
        </w:r>
      </w:ins>
      <w:ins w:id="15" w:author="姑苏城外寒山寺。" w:date="2026-07-07T16:25:29Z">
        <w:r>
          <w:rPr>
            <w:rFonts w:hint="eastAsia" w:ascii="Times New Roman" w:hAnsi="Times New Roman" w:eastAsia="宋体" w:cs="Times New Roman"/>
            <w:b w:val="0"/>
            <w:bCs w:val="0"/>
            <w:color w:val="000000"/>
            <w:sz w:val="24"/>
            <w:szCs w:val="24"/>
          </w:rPr>
          <w:t>使用人工智能工具声明</w:t>
        </w:r>
      </w:ins>
      <w:ins w:id="16" w:author="姑苏城外寒山寺。" w:date="2026-07-07T16:25:29Z">
        <w:r>
          <w:rPr>
            <w:rFonts w:ascii="Times New Roman" w:hAnsi="Times New Roman" w:eastAsia="宋体" w:cs="Times New Roman"/>
            <w:b w:val="0"/>
            <w:bCs w:val="0"/>
            <w:color w:val="000000"/>
            <w:sz w:val="24"/>
            <w:szCs w:val="24"/>
          </w:rPr>
          <w:t>由论文作者</w:t>
        </w:r>
      </w:ins>
      <w:ins w:id="17" w:author="姑苏城外寒山寺。" w:date="2026-07-07T16:25:29Z">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ins>
    </w:p>
    <w:p w14:paraId="3E5E81DF">
      <w:pPr>
        <w:keepNext/>
        <w:keepLines/>
        <w:widowControl w:val="0"/>
        <w:spacing w:line="360" w:lineRule="auto"/>
        <w:ind w:firstLine="0" w:firstLineChars="0"/>
        <w:jc w:val="both"/>
        <w:outlineLvl w:val="1"/>
        <w:rPr>
          <w:ins w:id="18" w:author="姑苏城外寒山寺。" w:date="2026-07-07T16:25:29Z"/>
          <w:rFonts w:hint="eastAsia" w:ascii="Times New Roman" w:hAnsi="Times New Roman" w:eastAsia="黑体" w:cs="Times New Roman"/>
          <w:b w:val="0"/>
          <w:bCs w:val="0"/>
          <w:color w:val="000000"/>
          <w:kern w:val="2"/>
          <w:sz w:val="30"/>
          <w:szCs w:val="30"/>
          <w:lang w:val="en-US" w:eastAsia="zh-CN" w:bidi="ar-SA"/>
        </w:rPr>
      </w:pPr>
      <w:ins w:id="19" w:author="姑苏城外寒山寺。" w:date="2026-07-07T16:25:29Z">
        <w:r>
          <w:rPr>
            <w:rFonts w:hint="eastAsia" w:ascii="Times New Roman" w:hAnsi="Times New Roman" w:eastAsia="黑体" w:cs="Times New Roman"/>
            <w:b w:val="0"/>
            <w:bCs w:val="0"/>
            <w:color w:val="000000"/>
            <w:kern w:val="2"/>
            <w:sz w:val="30"/>
            <w:szCs w:val="30"/>
            <w:lang w:val="en-US" w:eastAsia="zh-CN" w:bidi="ar-SA"/>
          </w:rPr>
          <w:t>3.14 原创性声明和授权使用声明</w:t>
        </w:r>
      </w:ins>
    </w:p>
    <w:p w14:paraId="0B6E7B66">
      <w:pPr>
        <w:pStyle w:val="3"/>
        <w:rPr>
          <w:del w:id="20" w:author="姑苏城外寒山寺。" w:date="2026-07-07T16:25:29Z"/>
          <w:color w:val="000000" w:themeColor="text1"/>
          <w14:textFill>
            <w14:solidFill>
              <w14:schemeClr w14:val="tx1"/>
            </w14:solidFill>
          </w14:textFill>
        </w:rPr>
      </w:pPr>
      <w:del w:id="21" w:author="姑苏城外寒山寺。" w:date="2026-07-07T16:25:29Z">
        <w:r>
          <w:rPr>
            <w:rFonts w:hint="eastAsia"/>
            <w:color w:val="000000" w:themeColor="text1"/>
            <w14:textFill>
              <w14:solidFill>
                <w14:schemeClr w14:val="tx1"/>
              </w14:solidFill>
            </w14:textFill>
          </w:rPr>
          <w:delText>3.13 原创性声明和授权使用声明</w:delText>
        </w:r>
      </w:del>
    </w:p>
    <w:p w14:paraId="248A8E7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bookmarkStart w:id="0" w:name="_GoBack"/>
      <w:bookmarkEnd w:id="0"/>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C973F43">
      <w:pPr>
        <w:pStyle w:val="2"/>
      </w:pPr>
      <w:r>
        <w:rPr>
          <w:rFonts w:hint="eastAsia"/>
        </w:rPr>
        <w:t>4 论文印刷与装订</w:t>
      </w:r>
    </w:p>
    <w:p w14:paraId="7018CAE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CAB858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E2BFD60">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年夏季</w:t>
      </w:r>
      <w:r>
        <w:rPr>
          <w:color w:val="000000" w:themeColor="text1"/>
          <w14:textFill>
            <w14:solidFill>
              <w14:schemeClr w14:val="tx1"/>
            </w14:solidFill>
          </w14:textFill>
        </w:rPr>
        <w:t>。</w:t>
      </w:r>
    </w:p>
    <w:p w14:paraId="193A7CB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F65CE0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2FCC140">
      <w:pPr>
        <w:ind w:firstLine="480"/>
      </w:pPr>
      <w:r>
        <w:t>封面、英文内封、答辩合格证明、原创性声明和使用授权书采用单面印刷，从中文摘要开始采用双面印刷，每章首页应在奇数页面（右页）</w:t>
      </w:r>
      <w:r>
        <w:rPr>
          <w:rFonts w:hint="eastAsia"/>
        </w:rPr>
        <w:t>。</w:t>
      </w:r>
    </w:p>
    <w:p w14:paraId="2CE6286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016B36B">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A4FAF9A">
      <w:pPr>
        <w:pStyle w:val="2"/>
      </w:pPr>
      <w:r>
        <w:rPr>
          <w:rFonts w:hint="eastAsia"/>
        </w:rPr>
        <w:t>5 报送要求</w:t>
      </w:r>
    </w:p>
    <w:p w14:paraId="49AB139B">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A0ABD76">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51CDE92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AD520C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3E5FD4D">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C922F3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77A4C208">
      <w:pPr>
        <w:pStyle w:val="3"/>
      </w:pPr>
      <w:r>
        <w:t>5.1 电子版学位</w:t>
      </w:r>
      <w:r>
        <w:rPr>
          <w:rFonts w:hint="eastAsia"/>
        </w:rPr>
        <w:t>论文</w:t>
      </w:r>
      <w:r>
        <w:rPr>
          <w:rFonts w:hint="eastAsia"/>
          <w:lang w:val="en-US" w:eastAsia="zh-CN"/>
        </w:rPr>
        <w:t>提交</w:t>
      </w:r>
      <w:r>
        <w:t>要求</w:t>
      </w:r>
    </w:p>
    <w:p w14:paraId="6130BC06">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B7B97D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5E29EC2">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EB37153">
      <w:pPr>
        <w:pStyle w:val="3"/>
      </w:pPr>
      <w:r>
        <w:t>5.2 纸版学位</w:t>
      </w:r>
      <w:r>
        <w:rPr>
          <w:rFonts w:hint="eastAsia"/>
        </w:rPr>
        <w:t>论文</w:t>
      </w:r>
      <w:r>
        <w:rPr>
          <w:rFonts w:hint="eastAsia"/>
          <w:lang w:val="en-US" w:eastAsia="zh-CN"/>
        </w:rPr>
        <w:t>提交</w:t>
      </w:r>
      <w:r>
        <w:t>要求</w:t>
      </w:r>
    </w:p>
    <w:p w14:paraId="36CFEC75">
      <w:pPr>
        <w:ind w:left="0" w:leftChars="0" w:firstLine="480" w:firstLineChars="200"/>
        <w:rPr>
          <w:rFonts w:hint="eastAsia"/>
          <w:lang w:eastAsia="zh-CN"/>
        </w:rPr>
      </w:pPr>
      <w:r>
        <w:rPr>
          <w:rFonts w:hint="eastAsia"/>
        </w:rPr>
        <w:t>封面需使用学校统一印制的硕士学位论文封面（</w:t>
      </w:r>
      <w:r>
        <w:rPr>
          <w:rFonts w:hint="eastAsia"/>
          <w:lang w:val="en-US" w:eastAsia="zh-CN"/>
        </w:rPr>
        <w:t>按照教育硕士专业学位论文模版</w:t>
      </w:r>
      <w:r>
        <w:rPr>
          <w:rFonts w:hint="eastAsia"/>
        </w:rPr>
        <w:t>），</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499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CA3EE">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A804D">
    <w:pPr>
      <w:pStyle w:val="9"/>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F8324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2F8324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0E062">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5B68C">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DF5B68C">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E1882">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ABF2F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4ABF2F0">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6E5148A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A3D7C">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8B31F">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B90C7">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7899D">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8A7C0">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7A7C6">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B50A6">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姑苏城外寒山寺。">
    <w15:presenceInfo w15:providerId="WPS Office" w15:userId="90142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revisionView w:markup="0"/>
  <w:trackRevisions w:val="1"/>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E434A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D2DBCC"/>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3FCB2026"/>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897D0F"/>
    <w:rsid w:val="42A22417"/>
    <w:rsid w:val="42B501A7"/>
    <w:rsid w:val="42B51561"/>
    <w:rsid w:val="42BB4D42"/>
    <w:rsid w:val="42EB7271"/>
    <w:rsid w:val="42EF4FB3"/>
    <w:rsid w:val="42F45165"/>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6A143C"/>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44766"/>
    <w:rsid w:val="4D550108"/>
    <w:rsid w:val="4D5F4AE3"/>
    <w:rsid w:val="4D6D00E9"/>
    <w:rsid w:val="4D7A36CB"/>
    <w:rsid w:val="4D812CAB"/>
    <w:rsid w:val="4DE4323A"/>
    <w:rsid w:val="4DF25957"/>
    <w:rsid w:val="4E1C0C26"/>
    <w:rsid w:val="4E245AD2"/>
    <w:rsid w:val="4E2F2707"/>
    <w:rsid w:val="4E4A131D"/>
    <w:rsid w:val="4E4D25BD"/>
    <w:rsid w:val="4E4F78BF"/>
    <w:rsid w:val="4E7D6F2B"/>
    <w:rsid w:val="4E824F2D"/>
    <w:rsid w:val="4E881E17"/>
    <w:rsid w:val="4E8F31A6"/>
    <w:rsid w:val="4E9133C2"/>
    <w:rsid w:val="4EB42C0C"/>
    <w:rsid w:val="4ED96B17"/>
    <w:rsid w:val="4EE47996"/>
    <w:rsid w:val="4F0F2539"/>
    <w:rsid w:val="4F326E51"/>
    <w:rsid w:val="4F3761EC"/>
    <w:rsid w:val="4FE6773D"/>
    <w:rsid w:val="4FEB592B"/>
    <w:rsid w:val="4FED15F9"/>
    <w:rsid w:val="4FFFD78C"/>
    <w:rsid w:val="500100D3"/>
    <w:rsid w:val="50384591"/>
    <w:rsid w:val="50CB60F8"/>
    <w:rsid w:val="5151508A"/>
    <w:rsid w:val="51711289"/>
    <w:rsid w:val="517D7C2E"/>
    <w:rsid w:val="51894754"/>
    <w:rsid w:val="51A451BA"/>
    <w:rsid w:val="521010F6"/>
    <w:rsid w:val="525766D1"/>
    <w:rsid w:val="5262214B"/>
    <w:rsid w:val="52635075"/>
    <w:rsid w:val="526959E1"/>
    <w:rsid w:val="5285323E"/>
    <w:rsid w:val="52865A62"/>
    <w:rsid w:val="528A6DCB"/>
    <w:rsid w:val="52AB6AA9"/>
    <w:rsid w:val="52B92FDF"/>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5E0352"/>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694856"/>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EFF20B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7FE974"/>
    <w:rsid w:val="DF7B117B"/>
    <w:rsid w:val="EFDE8177"/>
    <w:rsid w:val="F7B7F18A"/>
    <w:rsid w:val="FD7FD9F3"/>
    <w:rsid w:val="FD93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autoRedefine/>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qFormat/>
    <w:uiPriority w:val="0"/>
    <w:pPr>
      <w:jc w:val="left"/>
    </w:p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8538</Words>
  <Characters>9114</Characters>
  <Lines>70</Lines>
  <Paragraphs>19</Paragraphs>
  <TotalTime>0</TotalTime>
  <ScaleCrop>false</ScaleCrop>
  <LinksUpToDate>false</LinksUpToDate>
  <CharactersWithSpaces>9235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2024-02-24T07:15:00Z</dcterms:created>
  <dc:creator>咕咕</dc:creator>
  <cp:lastModifiedBy>姑苏城外寒山寺。</cp:lastModifiedBy>
  <cp:lastPrinted>2024-03-31T04:26:00Z</cp:lastPrinted>
  <dcterms:modified xsi:type="dcterms:W3CDTF">2026-07-07T08:25:31Z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91FFFE17C5BB477A9A0C1D3B6C9D0D7E_13</vt:lpwstr>
  </property>
  <property fmtid="{D5CDD505-2E9C-101B-9397-08002B2CF9AE}" pid="4" name="KSOTemplateDocerSaveRecord">
    <vt:lpwstr>eyJoZGlkIjoiZDM0NTk5ZjQ1NmEyNjhkYTE0Y2ZiMzZmMzIxZTliYjAiLCJ1c2VySWQiOiIxMjQyODY2NTgxIn0=</vt:lpwstr>
  </property>
</Properties>
</file>